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DD72A90"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1262B4" w:rsidRPr="001262B4">
        <w:rPr>
          <w:b/>
          <w:bCs/>
          <w:i/>
          <w:noProof/>
          <w:sz w:val="28"/>
        </w:rPr>
        <w:t>R2-1909967</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CB7F0AF" w:rsidR="001E41F3" w:rsidRPr="00410371" w:rsidRDefault="004B6255" w:rsidP="00E13F3D">
            <w:pPr>
              <w:pStyle w:val="CRCoverPage"/>
              <w:spacing w:after="0"/>
              <w:jc w:val="right"/>
              <w:rPr>
                <w:b/>
                <w:noProof/>
                <w:sz w:val="28"/>
              </w:rPr>
            </w:pPr>
            <w:fldSimple w:instr=" DOCPROPERTY  Spec#  \* MERGEFORMAT ">
              <w:r w:rsidR="006F1BFF">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BFBB395" w:rsidR="001E41F3" w:rsidRPr="00410371" w:rsidRDefault="001262B4" w:rsidP="00547111">
            <w:pPr>
              <w:pStyle w:val="CRCoverPage"/>
              <w:spacing w:after="0"/>
              <w:rPr>
                <w:noProof/>
              </w:rPr>
            </w:pPr>
            <w:r>
              <w:rPr>
                <w:b/>
                <w:noProof/>
                <w:sz w:val="28"/>
              </w:rPr>
              <w:t>1173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B6255"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A2172EA" w:rsidR="001E41F3" w:rsidRPr="00324A06" w:rsidRDefault="009E59ED" w:rsidP="001262B4">
            <w:pPr>
              <w:pStyle w:val="CRCoverPage"/>
              <w:spacing w:after="0"/>
              <w:rPr>
                <w:noProof/>
                <w:sz w:val="28"/>
                <w:szCs w:val="28"/>
              </w:rPr>
            </w:pPr>
            <w:r w:rsidRPr="001262B4">
              <w:rPr>
                <w:b/>
                <w:noProof/>
                <w:sz w:val="28"/>
              </w:rPr>
              <w:fldChar w:fldCharType="begin"/>
            </w:r>
            <w:r w:rsidRPr="001262B4">
              <w:rPr>
                <w:b/>
                <w:noProof/>
                <w:sz w:val="28"/>
              </w:rPr>
              <w:instrText xml:space="preserve"> DOCPROPERTY  Version  \* MERGEFORMAT </w:instrText>
            </w:r>
            <w:r w:rsidRPr="001262B4">
              <w:rPr>
                <w:b/>
                <w:noProof/>
                <w:sz w:val="28"/>
              </w:rPr>
              <w:fldChar w:fldCharType="end"/>
            </w:r>
            <w:r w:rsidR="00C0758B" w:rsidRPr="001262B4">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F435697" w:rsidR="00F25D98" w:rsidRDefault="007421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5DDB3C" w:rsidR="00F25D98" w:rsidRDefault="007421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B4599F6" w:rsidR="001E41F3" w:rsidRDefault="00452A69" w:rsidP="00324A06">
            <w:pPr>
              <w:pStyle w:val="CRCoverPage"/>
              <w:spacing w:before="20" w:after="20"/>
              <w:ind w:left="100"/>
              <w:rPr>
                <w:noProof/>
              </w:rPr>
            </w:pPr>
            <w:r>
              <w:t>Clarification on selectedBandCombination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9857C95" w:rsidR="001E41F3" w:rsidRDefault="00545D22" w:rsidP="00324A06">
            <w:pPr>
              <w:pStyle w:val="CRCoverPage"/>
              <w:spacing w:before="20" w:after="20"/>
              <w:ind w:left="100"/>
              <w:rPr>
                <w:noProof/>
              </w:rPr>
            </w:pPr>
            <w:r w:rsidRPr="005264A0">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E7E9D70" w:rsidR="001E41F3" w:rsidRDefault="00324A06" w:rsidP="00324A06">
            <w:pPr>
              <w:pStyle w:val="CRCoverPage"/>
              <w:spacing w:before="20" w:after="20"/>
              <w:ind w:left="100"/>
              <w:rPr>
                <w:noProof/>
              </w:rPr>
            </w:pPr>
            <w:r>
              <w:t>2019-0</w:t>
            </w:r>
            <w:r w:rsidR="00545D22">
              <w:t>8-</w:t>
            </w:r>
            <w:r w:rsidR="005B3591">
              <w:t>15</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8B3EFB" w:rsidR="001E41F3" w:rsidRDefault="00545D22"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7593D80" w:rsidR="001E41F3" w:rsidRDefault="004B6255" w:rsidP="00324A06">
            <w:pPr>
              <w:pStyle w:val="CRCoverPage"/>
              <w:spacing w:before="20" w:after="20"/>
              <w:ind w:left="100"/>
              <w:rPr>
                <w:noProof/>
              </w:rPr>
            </w:pPr>
            <w:fldSimple w:instr=" DOCPROPERTY  Release  \* MERGEFORMAT ">
              <w:r w:rsidR="00D24991">
                <w:rPr>
                  <w:noProof/>
                </w:rPr>
                <w:t>Rel</w:t>
              </w:r>
              <w:r w:rsidR="00A27479">
                <w:rPr>
                  <w:noProof/>
                </w:rPr>
                <w:t>-</w:t>
              </w:r>
            </w:fldSimple>
            <w:r w:rsidR="00545D22">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9C9E8EC" w:rsidR="001E41F3" w:rsidRDefault="00545D22" w:rsidP="00545D22">
            <w:pPr>
              <w:pStyle w:val="CRCoverPage"/>
              <w:tabs>
                <w:tab w:val="left" w:pos="384"/>
              </w:tabs>
              <w:spacing w:before="20" w:after="80"/>
              <w:ind w:left="284"/>
              <w:rPr>
                <w:noProof/>
              </w:rPr>
            </w:pPr>
            <w:r>
              <w:rPr>
                <w:noProof/>
              </w:rPr>
              <w:t>For</w:t>
            </w:r>
            <w:r w:rsidRPr="00545D22">
              <w:rPr>
                <w:noProof/>
              </w:rPr>
              <w:t xml:space="preserve"> SN modification with and without MN involvement</w:t>
            </w:r>
            <w:r>
              <w:rPr>
                <w:noProof/>
              </w:rPr>
              <w:t>, i</w:t>
            </w:r>
            <w:r w:rsidRPr="00545D22">
              <w:rPr>
                <w:noProof/>
              </w:rPr>
              <w:t>n these s</w:t>
            </w:r>
            <w:r>
              <w:rPr>
                <w:noProof/>
              </w:rPr>
              <w:t>cenarios</w:t>
            </w:r>
            <w:r w:rsidRPr="00545D22">
              <w:rPr>
                <w:noProof/>
              </w:rPr>
              <w:t>, additional clarification is required to ensure that the policy is clear when the SN involves the MN or not.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B19F2" w14:textId="3E12A467" w:rsidR="00283218" w:rsidRPr="00545D22" w:rsidRDefault="00283218" w:rsidP="00545D22">
            <w:pPr>
              <w:pStyle w:val="CRCoverPage"/>
              <w:spacing w:before="20" w:after="80"/>
              <w:ind w:left="284"/>
              <w:rPr>
                <w:noProof/>
              </w:rPr>
            </w:pPr>
            <w:r w:rsidRPr="00545D22">
              <w:rPr>
                <w:noProof/>
              </w:rPr>
              <w:t>It is clarified in section 6.3.2 that</w:t>
            </w:r>
            <w:r w:rsidR="00545D22" w:rsidRPr="00545D22">
              <w:rPr>
                <w:noProof/>
              </w:rPr>
              <w:t xml:space="preserve"> for the selectedBandCombination field</w:t>
            </w:r>
            <w:r w:rsidRPr="00545D22">
              <w:rPr>
                <w:noProof/>
              </w:rPr>
              <w:t xml:space="preserve"> the SN shall always provide this field each time it selects a new band combination from the allowed list of MR-DC band combinations or a new feature set within the currently used MR-DC band combination.</w:t>
            </w:r>
          </w:p>
          <w:p w14:paraId="2EEFABB3" w14:textId="77777777" w:rsidR="00283218" w:rsidRDefault="00283218" w:rsidP="00324A06">
            <w:pPr>
              <w:pStyle w:val="CRCoverPage"/>
              <w:spacing w:before="20" w:after="80"/>
              <w:ind w:left="100"/>
              <w:rPr>
                <w:noProof/>
              </w:rPr>
            </w:pPr>
          </w:p>
          <w:p w14:paraId="20E7266B" w14:textId="77777777" w:rsidR="00283218" w:rsidRPr="00441533" w:rsidRDefault="00283218" w:rsidP="00283218">
            <w:pPr>
              <w:pStyle w:val="CRCoverPage"/>
              <w:spacing w:before="20" w:after="80"/>
              <w:ind w:left="100"/>
              <w:rPr>
                <w:b/>
                <w:noProof/>
              </w:rPr>
            </w:pPr>
            <w:r w:rsidRPr="00441533">
              <w:rPr>
                <w:b/>
                <w:noProof/>
              </w:rPr>
              <w:lastRenderedPageBreak/>
              <w:t>Impact analysis</w:t>
            </w:r>
            <w:r>
              <w:rPr>
                <w:b/>
                <w:noProof/>
              </w:rPr>
              <w:t>:</w:t>
            </w:r>
          </w:p>
          <w:p w14:paraId="5EB9AC36" w14:textId="77777777" w:rsidR="00283218" w:rsidRDefault="00283218" w:rsidP="00283218">
            <w:pPr>
              <w:pStyle w:val="CRCoverPage"/>
              <w:spacing w:before="20" w:after="80"/>
              <w:ind w:left="100"/>
              <w:rPr>
                <w:noProof/>
              </w:rPr>
            </w:pPr>
            <w:r w:rsidRPr="00441533">
              <w:rPr>
                <w:noProof/>
                <w:u w:val="single"/>
              </w:rPr>
              <w:t>Impacted functionality</w:t>
            </w:r>
            <w:r>
              <w:rPr>
                <w:noProof/>
              </w:rPr>
              <w:t>: MR-DC band combination signalling between MN and SN.</w:t>
            </w:r>
          </w:p>
          <w:p w14:paraId="14108F8D" w14:textId="77777777" w:rsidR="00283218" w:rsidRPr="00085A73" w:rsidRDefault="00283218" w:rsidP="00283218">
            <w:pPr>
              <w:pStyle w:val="CRCoverPage"/>
              <w:spacing w:before="60" w:after="60"/>
              <w:ind w:left="100"/>
              <w:rPr>
                <w:u w:val="single"/>
                <w:lang w:eastAsia="ja-JP"/>
              </w:rPr>
            </w:pPr>
            <w:r w:rsidRPr="00085A73">
              <w:rPr>
                <w:u w:val="single"/>
                <w:lang w:eastAsia="ja-JP"/>
              </w:rPr>
              <w:t xml:space="preserve">Impacted 5G architecture options: </w:t>
            </w:r>
          </w:p>
          <w:p w14:paraId="5A5FD855" w14:textId="08B8D2EF" w:rsidR="00283218" w:rsidRDefault="00545D22" w:rsidP="00283218">
            <w:pPr>
              <w:pStyle w:val="CRCoverPage"/>
              <w:spacing w:before="20" w:after="80"/>
              <w:ind w:left="100"/>
              <w:rPr>
                <w:b/>
                <w:noProof/>
              </w:rPr>
            </w:pPr>
            <w:r>
              <w:rPr>
                <w:rFonts w:eastAsia="Yu Mincho" w:cs="Arial"/>
                <w:bCs/>
                <w:noProof/>
              </w:rPr>
              <w:t>MR-DC.</w:t>
            </w:r>
          </w:p>
          <w:p w14:paraId="29D04DA3" w14:textId="77777777" w:rsidR="00545D22" w:rsidRDefault="00545D22" w:rsidP="00545D22">
            <w:pPr>
              <w:pStyle w:val="CRCoverPage"/>
              <w:tabs>
                <w:tab w:val="left" w:pos="384"/>
              </w:tabs>
              <w:spacing w:before="20" w:after="80"/>
              <w:rPr>
                <w:noProof/>
                <w:u w:val="single"/>
              </w:rPr>
            </w:pPr>
          </w:p>
          <w:p w14:paraId="7BF90C37" w14:textId="39F60A5D" w:rsidR="00324A06" w:rsidRDefault="00283218" w:rsidP="00545D22">
            <w:pPr>
              <w:pStyle w:val="CRCoverPage"/>
              <w:tabs>
                <w:tab w:val="left" w:pos="384"/>
              </w:tabs>
              <w:spacing w:before="20" w:after="80"/>
              <w:rPr>
                <w:noProof/>
              </w:rPr>
            </w:pPr>
            <w:r w:rsidRPr="00441533">
              <w:rPr>
                <w:noProof/>
                <w:u w:val="single"/>
              </w:rPr>
              <w:t>Inter-operability</w:t>
            </w:r>
            <w:r>
              <w:rPr>
                <w:noProof/>
              </w:rPr>
              <w:t xml:space="preserve">: There is no impact to interoperability between the network and UE. However, the interoperability between the MN and SN is impacted and both must </w:t>
            </w:r>
            <w:r w:rsidR="00545D22">
              <w:rPr>
                <w:noProof/>
              </w:rPr>
              <w:t>comply to the proposed behavior.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DF9B760" w:rsidR="00324A06" w:rsidRDefault="00545D22" w:rsidP="00324A06">
            <w:pPr>
              <w:pStyle w:val="CRCoverPage"/>
              <w:spacing w:after="0"/>
              <w:ind w:left="100"/>
              <w:rPr>
                <w:noProof/>
              </w:rPr>
            </w:pPr>
            <w:r w:rsidRPr="00545D22">
              <w:rPr>
                <w:noProof/>
              </w:rPr>
              <w:t>Ambiguity when the SN needs to involve the MN and when it does not during add/remove of SCell(s) and PSCell change.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222CD88" w:rsidR="00324A06" w:rsidRDefault="00283218"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BCD14D6" w:rsidR="00324A06" w:rsidRDefault="00A07CF5"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7F71212" w:rsidR="00324A06" w:rsidRDefault="00324A06" w:rsidP="00324A06">
            <w:pPr>
              <w:pStyle w:val="CRCoverPage"/>
              <w:spacing w:after="0"/>
              <w:ind w:left="99"/>
              <w:rPr>
                <w:noProof/>
              </w:rPr>
            </w:pPr>
            <w:r>
              <w:rPr>
                <w:noProof/>
              </w:rPr>
              <w:t>TS</w:t>
            </w:r>
            <w:r w:rsidR="009C692A">
              <w:rPr>
                <w:noProof/>
              </w:rPr>
              <w:t xml:space="preserve"> 37.340</w:t>
            </w:r>
            <w:r>
              <w:rPr>
                <w:noProof/>
              </w:rPr>
              <w:t xml:space="preserve"> CR </w:t>
            </w:r>
            <w:r w:rsidR="009C692A">
              <w:rPr>
                <w:noProof/>
              </w:rPr>
              <w:t>0142</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4B625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680" w:footer="567" w:gutter="0"/>
          <w:cols w:space="720"/>
          <w:docGrid w:linePitch="272"/>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4BF6311" w14:textId="77777777" w:rsidR="00633E89" w:rsidRPr="00633E89" w:rsidRDefault="00633E89" w:rsidP="00633E8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2718548"/>
      <w:r w:rsidRPr="00633E89">
        <w:rPr>
          <w:rFonts w:ascii="Arial" w:hAnsi="Arial"/>
          <w:sz w:val="24"/>
          <w:lang w:eastAsia="x-none"/>
        </w:rPr>
        <w:t>–</w:t>
      </w:r>
      <w:r w:rsidRPr="00633E89">
        <w:rPr>
          <w:rFonts w:ascii="Arial" w:hAnsi="Arial"/>
          <w:sz w:val="24"/>
          <w:lang w:eastAsia="x-none"/>
        </w:rPr>
        <w:tab/>
      </w:r>
      <w:r w:rsidRPr="00633E89">
        <w:rPr>
          <w:rFonts w:ascii="Arial" w:hAnsi="Arial"/>
          <w:i/>
          <w:sz w:val="24"/>
          <w:lang w:eastAsia="x-none"/>
        </w:rPr>
        <w:t>CG-Config</w:t>
      </w:r>
      <w:bookmarkEnd w:id="3"/>
    </w:p>
    <w:p w14:paraId="3D48245F" w14:textId="77777777" w:rsidR="00633E89" w:rsidRPr="00633E89" w:rsidRDefault="00633E89" w:rsidP="00633E89">
      <w:pPr>
        <w:overflowPunct w:val="0"/>
        <w:autoSpaceDE w:val="0"/>
        <w:autoSpaceDN w:val="0"/>
        <w:adjustRightInd w:val="0"/>
        <w:textAlignment w:val="baseline"/>
        <w:rPr>
          <w:lang w:eastAsia="ja-JP"/>
        </w:rPr>
      </w:pPr>
      <w:r w:rsidRPr="00633E89">
        <w:rPr>
          <w:lang w:eastAsia="ja-JP"/>
        </w:rPr>
        <w:t>This message is used to transfer the SCG radio configuration as generated by the SgNB or SeNB.</w:t>
      </w:r>
    </w:p>
    <w:p w14:paraId="13A815E6" w14:textId="77777777" w:rsidR="00633E89" w:rsidRPr="00633E89" w:rsidRDefault="00633E89" w:rsidP="00633E89">
      <w:pPr>
        <w:overflowPunct w:val="0"/>
        <w:autoSpaceDE w:val="0"/>
        <w:autoSpaceDN w:val="0"/>
        <w:adjustRightInd w:val="0"/>
        <w:ind w:left="568" w:hanging="284"/>
        <w:textAlignment w:val="baseline"/>
        <w:rPr>
          <w:lang w:eastAsia="x-none"/>
        </w:rPr>
      </w:pPr>
      <w:r w:rsidRPr="00633E89">
        <w:rPr>
          <w:lang w:eastAsia="x-none"/>
        </w:rPr>
        <w:t>Direction: Secondary gNB or eNB to master gNB or eNB.</w:t>
      </w:r>
    </w:p>
    <w:p w14:paraId="325CD3AD" w14:textId="77777777" w:rsidR="00633E89" w:rsidRPr="00633E89" w:rsidRDefault="00633E89" w:rsidP="00633E89">
      <w:pPr>
        <w:keepNext/>
        <w:keepLines/>
        <w:overflowPunct w:val="0"/>
        <w:autoSpaceDE w:val="0"/>
        <w:autoSpaceDN w:val="0"/>
        <w:adjustRightInd w:val="0"/>
        <w:spacing w:before="60"/>
        <w:jc w:val="center"/>
        <w:textAlignment w:val="baseline"/>
        <w:rPr>
          <w:rFonts w:ascii="Arial" w:hAnsi="Arial"/>
          <w:b/>
          <w:lang w:eastAsia="x-none"/>
        </w:rPr>
      </w:pPr>
      <w:r w:rsidRPr="00633E89">
        <w:rPr>
          <w:rFonts w:ascii="Arial" w:hAnsi="Arial"/>
          <w:b/>
          <w:i/>
          <w:lang w:eastAsia="x-none"/>
        </w:rPr>
        <w:t>CG-Config</w:t>
      </w:r>
      <w:r w:rsidRPr="00633E89">
        <w:rPr>
          <w:rFonts w:ascii="Arial" w:hAnsi="Arial"/>
          <w:b/>
          <w:lang w:eastAsia="x-none"/>
        </w:rPr>
        <w:t xml:space="preserve"> message</w:t>
      </w:r>
    </w:p>
    <w:p w14:paraId="2E31536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ASN1START</w:t>
      </w:r>
    </w:p>
    <w:p w14:paraId="3558D80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TAG-CG-CONFIG-START</w:t>
      </w:r>
    </w:p>
    <w:p w14:paraId="2C636C7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43E8D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CG-Config ::=                   SEQUENCE {</w:t>
      </w:r>
    </w:p>
    <w:p w14:paraId="314960D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criticalExtensions                  CHOICE {</w:t>
      </w:r>
    </w:p>
    <w:p w14:paraId="671604C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c1                                  CHOICE{</w:t>
      </w:r>
    </w:p>
    <w:p w14:paraId="52C2483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cg-Config                           CG-Config-IEs,</w:t>
      </w:r>
    </w:p>
    <w:p w14:paraId="025964D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spare3 NULL, spare2 NULL, spare1 NULL</w:t>
      </w:r>
    </w:p>
    <w:p w14:paraId="3A7E2D1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159408C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criticalExtensionsFuture            SEQUENCE {}</w:t>
      </w:r>
    </w:p>
    <w:p w14:paraId="6B2065D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54F0F7B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3B5C5AA2"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0DDE4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CG-Config-IEs ::=                   SEQUENCE {</w:t>
      </w:r>
    </w:p>
    <w:p w14:paraId="6C162DE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scg-CellGroupConfig                 OCTET STRING (CONTAINING RRCReconfiguration)    OPTIONAL,</w:t>
      </w:r>
    </w:p>
    <w:p w14:paraId="29ECC3E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scg-RB-Config                       OCTET STRING (CONTAINING RadioBearerConfig)     OPTIONAL,</w:t>
      </w:r>
    </w:p>
    <w:p w14:paraId="7B24307C"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configRestrictModReq                ConfigRestrictModReqSCG                         OPTIONAL,</w:t>
      </w:r>
    </w:p>
    <w:p w14:paraId="3664EE6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drx-InfoSCG                         DRX-Info                                        OPTIONAL,</w:t>
      </w:r>
    </w:p>
    <w:p w14:paraId="591A818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candidateCellInfoListSN             OCTET STRING (CONTAINING MeasResultList2NR)     OPTIONAL,</w:t>
      </w:r>
    </w:p>
    <w:p w14:paraId="68E7833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measConfigSN                        MeasConfigSN                                    OPTIONAL,</w:t>
      </w:r>
    </w:p>
    <w:p w14:paraId="14A19BC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selectedBandCombination             BandCombinationInfoSN                           OPTIONAL,</w:t>
      </w:r>
    </w:p>
    <w:p w14:paraId="16E260D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fr-InfoListSCG                      FR-InfoList                                     OPTIONAL,</w:t>
      </w:r>
    </w:p>
    <w:p w14:paraId="05A8C98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candidateServingFreqListNR          CandidateServingFreqListNR                      OPTIONAL,</w:t>
      </w:r>
    </w:p>
    <w:p w14:paraId="3748223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nonCriticalExtension                CG-Config-v1540-IEs                             OPTIONAL</w:t>
      </w:r>
    </w:p>
    <w:p w14:paraId="6554D66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02B2A33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2B138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CG-Config-v1540-IEs ::=             SEQUENCE {</w:t>
      </w:r>
    </w:p>
    <w:p w14:paraId="0198C02C"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pSCellFrequency                     ARFCN-ValueNR                                   OPTIONAL,</w:t>
      </w:r>
    </w:p>
    <w:p w14:paraId="5C10FCD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reportCGI-RequestNR                 SEQUENCE {</w:t>
      </w:r>
    </w:p>
    <w:p w14:paraId="12C0F8C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requestedCellInfo                   SEQUENCE {</w:t>
      </w:r>
    </w:p>
    <w:p w14:paraId="10140D4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ssbFrequency                        ARFCN-ValueNR,</w:t>
      </w:r>
    </w:p>
    <w:p w14:paraId="6C4F599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cellForWhichToReportCGI             PhysCellId</w:t>
      </w:r>
    </w:p>
    <w:p w14:paraId="3B2C605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                                                                               OPTIONAL</w:t>
      </w:r>
    </w:p>
    <w:p w14:paraId="3079319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                                                                                   OPTIONAL,</w:t>
      </w:r>
    </w:p>
    <w:p w14:paraId="34703FF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ph-InfoSCG                          PH-TypeListSCG                                  OPTIONAL,</w:t>
      </w:r>
    </w:p>
    <w:p w14:paraId="515336A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nonCriticalExtension                CG-Config-v1560-IEs                             OPTIONAL</w:t>
      </w:r>
    </w:p>
    <w:p w14:paraId="0064A6E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33E89">
        <w:rPr>
          <w:rFonts w:ascii="Courier New" w:eastAsia="SimSun" w:hAnsi="Courier New"/>
          <w:noProof/>
          <w:sz w:val="16"/>
          <w:lang w:eastAsia="en-GB"/>
        </w:rPr>
        <w:t>}</w:t>
      </w:r>
    </w:p>
    <w:p w14:paraId="30636D3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60CE0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CG-Config-v1560-IEs ::=             SEQUENCE {</w:t>
      </w:r>
    </w:p>
    <w:p w14:paraId="29CC2FD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pSCellFrequencyEUTRA                ARFCN-ValueEUTRA                                OPTIONAL,</w:t>
      </w:r>
    </w:p>
    <w:p w14:paraId="19533FF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lastRenderedPageBreak/>
        <w:t xml:space="preserve">    scg-CellGroupConfigEUTRA            OCTET STRING                                    OPTIONAL,</w:t>
      </w:r>
    </w:p>
    <w:p w14:paraId="29C9B4C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candidateCellInfoListSN-EUTRA       OCTET STRING                                    OPTIONAL,</w:t>
      </w:r>
    </w:p>
    <w:p w14:paraId="3A2A270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candidateServingFreqListEUTRA       CandidateServingFreqListEUTRA                   OPTIONAL,</w:t>
      </w:r>
    </w:p>
    <w:p w14:paraId="7E2798A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needForGaps                         ENUMERATED {true}                               OPTIONAL,</w:t>
      </w:r>
    </w:p>
    <w:p w14:paraId="5018DE9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drx-ConfigSCG                       DRX-Config                                      OPTIONAL,</w:t>
      </w:r>
    </w:p>
    <w:p w14:paraId="65212F0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reportCGI-RequestEUTRA              SEQUENCE {</w:t>
      </w:r>
    </w:p>
    <w:p w14:paraId="45164BB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requestedCellInfoEUTRA          SEQUENCE {</w:t>
      </w:r>
    </w:p>
    <w:p w14:paraId="0364082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eutraFrequency                             ARFCN-ValueEUTRA,</w:t>
      </w:r>
    </w:p>
    <w:p w14:paraId="2F994AA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cellForWhichToReportCGI-EUTRA              </w:t>
      </w:r>
      <w:bookmarkStart w:id="4" w:name="_Hlk3237997"/>
      <w:r w:rsidRPr="00633E89">
        <w:rPr>
          <w:rFonts w:ascii="Courier New" w:hAnsi="Courier New"/>
          <w:noProof/>
          <w:sz w:val="16"/>
          <w:lang w:eastAsia="en-GB"/>
        </w:rPr>
        <w:t>EUTRA-PhysCellId</w:t>
      </w:r>
      <w:bookmarkEnd w:id="4"/>
    </w:p>
    <w:p w14:paraId="26D1F95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                                                                               OPTIONAL</w:t>
      </w:r>
    </w:p>
    <w:p w14:paraId="6057E83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                                                                                   OPTIONAL,</w:t>
      </w:r>
    </w:p>
    <w:p w14:paraId="277506E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nonCriticalExtension                SEQUENCE {}                                     OPTIONAL</w:t>
      </w:r>
    </w:p>
    <w:p w14:paraId="4F96EC9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6BFE3AE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27CEE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PH-TypeListSCG ::=                  SEQUENCE (SIZE (1..maxNrofServingCells)) OF PH-InfoSCG</w:t>
      </w:r>
    </w:p>
    <w:p w14:paraId="7938182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03738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PH-InfoSCG ::=                      SEQUENCE {</w:t>
      </w:r>
    </w:p>
    <w:p w14:paraId="3773B02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servCellIndex                       ServCellIndex,</w:t>
      </w:r>
    </w:p>
    <w:p w14:paraId="6C388A5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ph-Uplink                           PH-UplinkCarrierSCG,</w:t>
      </w:r>
    </w:p>
    <w:p w14:paraId="50215B0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ph-SupplementaryUplink              PH-UplinkCarrierSCG                             OPTIONAL,</w:t>
      </w:r>
    </w:p>
    <w:p w14:paraId="2AAE8AA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050980A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5899870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DDAA6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PH-UplinkCarrierSCG ::=             SEQUENCE{</w:t>
      </w:r>
    </w:p>
    <w:p w14:paraId="16DFE8B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ph-Type1or3                         ENUMERATED {type1, type3},</w:t>
      </w:r>
    </w:p>
    <w:p w14:paraId="26F0B65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7B90D27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7DE81B4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6AE45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MeasConfigSN ::=                    SEQUENCE {</w:t>
      </w:r>
    </w:p>
    <w:p w14:paraId="3BC6689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measuredFrequenciesSN               SEQUENCE (SIZE (1..maxMeasFreqsSN)) OF NR-FreqInfo  OPTIONAL,</w:t>
      </w:r>
    </w:p>
    <w:p w14:paraId="45A86A2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68FC9A6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3DBC4B8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A9E89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NR-FreqInfo ::=                     SEQUENCE {</w:t>
      </w:r>
    </w:p>
    <w:p w14:paraId="404C8FF8"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measuredFrequency                   ARFCN-ValueNR                                       OPTIONAL,</w:t>
      </w:r>
    </w:p>
    <w:p w14:paraId="543BF00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1A748C6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043AD39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D3F39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ConfigRestrictModReqSCG ::=         SEQUENCE {</w:t>
      </w:r>
    </w:p>
    <w:p w14:paraId="6135AAD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requestedBC-MRDC                    BandCombinationInfoSN                               OPTIONAL,</w:t>
      </w:r>
    </w:p>
    <w:p w14:paraId="62E908D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requestedP-MaxFR1                   P-Max                                               OPTIONAL,</w:t>
      </w:r>
    </w:p>
    <w:p w14:paraId="2106476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08ED0B1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08CF2356"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requestedPDCCH-BlindDetectionSCG    INTEGER (1..15)                                     OPTIONAL,</w:t>
      </w:r>
    </w:p>
    <w:p w14:paraId="0D8B53A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requestedP-MaxEUTRA                 P-Max                                               OPTIONAL</w:t>
      </w:r>
    </w:p>
    <w:p w14:paraId="3514734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w:t>
      </w:r>
    </w:p>
    <w:p w14:paraId="6C9817B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21D2403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F6402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BandCombinationIndex ::= INTEGER (1..maxBandComb)</w:t>
      </w:r>
    </w:p>
    <w:p w14:paraId="17078DD5"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D8D54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BandCombinationInfoSN ::=           SEQUENCE {</w:t>
      </w:r>
    </w:p>
    <w:p w14:paraId="747C02A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bandCombinationIndex                BandCombinationIndex,</w:t>
      </w:r>
    </w:p>
    <w:p w14:paraId="547DA68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requestedFeatureSets                FeatureSetEntryIndex</w:t>
      </w:r>
    </w:p>
    <w:p w14:paraId="736AE40E"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lastRenderedPageBreak/>
        <w:t>}</w:t>
      </w:r>
    </w:p>
    <w:p w14:paraId="66BBEAD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C25F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FR-InfoList ::= SEQUENCE (SIZE (1..maxNrofServingCells-1)) OF FR-Info</w:t>
      </w:r>
    </w:p>
    <w:p w14:paraId="02B99754"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EF2B23"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FR-Info ::= SEQUENCE {</w:t>
      </w:r>
    </w:p>
    <w:p w14:paraId="0656AB59"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servCellIndex       ServCellIndex,</w:t>
      </w:r>
    </w:p>
    <w:p w14:paraId="45F82057"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xml:space="preserve">    fr-Type             ENUMERATED {fr1, fr2}</w:t>
      </w:r>
    </w:p>
    <w:p w14:paraId="5AFD8D7C"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w:t>
      </w:r>
    </w:p>
    <w:p w14:paraId="4C29ACC1"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D558BA"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CandidateServingFreqListNR ::= SEQUENCE (SIZE (1.. maxFreqIDC-MRDC)) OF ARFCN-ValueNR</w:t>
      </w:r>
    </w:p>
    <w:p w14:paraId="14B9D800"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A0385D"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CandidateServingFreqListEUTRA ::= SEQUENCE (SIZE (1.. maxFreqIDC-MRDC)) OF ARFCN-ValueEUTRA</w:t>
      </w:r>
    </w:p>
    <w:p w14:paraId="759F22B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4E6DB"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TAG-CG-CONFIG-STOP</w:t>
      </w:r>
    </w:p>
    <w:p w14:paraId="581947EF" w14:textId="77777777" w:rsidR="00633E89" w:rsidRPr="00633E89" w:rsidRDefault="00633E89" w:rsidP="00633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33E89">
        <w:rPr>
          <w:rFonts w:ascii="Courier New" w:hAnsi="Courier New"/>
          <w:noProof/>
          <w:sz w:val="16"/>
          <w:lang w:eastAsia="en-GB"/>
        </w:rPr>
        <w:t>-- ASN1STOP</w:t>
      </w:r>
    </w:p>
    <w:p w14:paraId="5CE976B6" w14:textId="77777777" w:rsidR="00633E89" w:rsidRPr="00633E89" w:rsidRDefault="00633E89" w:rsidP="00633E8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E89" w:rsidRPr="00633E89" w14:paraId="48B03BD2"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037C0AA0" w14:textId="77777777" w:rsidR="00633E89" w:rsidRPr="00633E89" w:rsidRDefault="00633E89" w:rsidP="00633E89">
            <w:pPr>
              <w:keepNext/>
              <w:keepLines/>
              <w:overflowPunct w:val="0"/>
              <w:autoSpaceDE w:val="0"/>
              <w:autoSpaceDN w:val="0"/>
              <w:adjustRightInd w:val="0"/>
              <w:spacing w:after="0"/>
              <w:jc w:val="center"/>
              <w:textAlignment w:val="baseline"/>
              <w:rPr>
                <w:rFonts w:ascii="Arial" w:hAnsi="Arial"/>
                <w:b/>
                <w:sz w:val="18"/>
                <w:lang w:eastAsia="ja-JP"/>
              </w:rPr>
            </w:pPr>
            <w:r w:rsidRPr="00633E89">
              <w:rPr>
                <w:rFonts w:ascii="Arial" w:hAnsi="Arial"/>
                <w:b/>
                <w:i/>
                <w:sz w:val="18"/>
                <w:lang w:eastAsia="ja-JP"/>
              </w:rPr>
              <w:lastRenderedPageBreak/>
              <w:t xml:space="preserve">CG-Config </w:t>
            </w:r>
            <w:r w:rsidRPr="00633E89">
              <w:rPr>
                <w:rFonts w:ascii="Arial" w:hAnsi="Arial"/>
                <w:b/>
                <w:sz w:val="18"/>
                <w:lang w:eastAsia="ja-JP"/>
              </w:rPr>
              <w:t>field descriptions</w:t>
            </w:r>
          </w:p>
        </w:tc>
      </w:tr>
      <w:tr w:rsidR="00633E89" w:rsidRPr="00633E89" w14:paraId="6D0A6413"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2BF3BAC3"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candidateCellInfoListSN</w:t>
            </w:r>
          </w:p>
          <w:p w14:paraId="40508BA7"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Contains information regarding cells that the source secondary node suggests the target secondary gNB to consider configuring.</w:t>
            </w:r>
          </w:p>
        </w:tc>
      </w:tr>
      <w:tr w:rsidR="00633E89" w:rsidRPr="00633E89" w14:paraId="2B56A561" w14:textId="77777777" w:rsidTr="008D7AFD">
        <w:tc>
          <w:tcPr>
            <w:tcW w:w="14173" w:type="dxa"/>
            <w:tcBorders>
              <w:top w:val="single" w:sz="4" w:space="0" w:color="auto"/>
              <w:left w:val="single" w:sz="4" w:space="0" w:color="auto"/>
              <w:bottom w:val="single" w:sz="4" w:space="0" w:color="auto"/>
              <w:right w:val="single" w:sz="4" w:space="0" w:color="auto"/>
            </w:tcBorders>
          </w:tcPr>
          <w:p w14:paraId="42AE2802"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candidateCellInfoListSN-EUTRA</w:t>
            </w:r>
          </w:p>
          <w:p w14:paraId="2E41BF5A"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kern w:val="2"/>
                <w:sz w:val="18"/>
                <w:lang w:eastAsia="ja-JP"/>
              </w:rPr>
            </w:pPr>
            <w:r w:rsidRPr="00633E89">
              <w:rPr>
                <w:rFonts w:ascii="Arial" w:hAnsi="Arial"/>
                <w:sz w:val="18"/>
                <w:lang w:eastAsia="x-none"/>
              </w:rPr>
              <w:t xml:space="preserve">Includes the </w:t>
            </w:r>
            <w:r w:rsidRPr="00633E89">
              <w:rPr>
                <w:rFonts w:ascii="Arial" w:hAnsi="Arial"/>
                <w:i/>
                <w:sz w:val="18"/>
                <w:lang w:eastAsia="x-none"/>
              </w:rPr>
              <w:t>MeasResultList3EUTRA</w:t>
            </w:r>
            <w:r w:rsidRPr="00633E89">
              <w:rPr>
                <w:rFonts w:ascii="Arial"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633E89" w:rsidRPr="00633E89" w14:paraId="508C9CBB" w14:textId="77777777" w:rsidTr="008D7AFD">
        <w:tc>
          <w:tcPr>
            <w:tcW w:w="14173" w:type="dxa"/>
            <w:tcBorders>
              <w:top w:val="single" w:sz="4" w:space="0" w:color="auto"/>
              <w:left w:val="single" w:sz="4" w:space="0" w:color="auto"/>
              <w:bottom w:val="single" w:sz="4" w:space="0" w:color="auto"/>
              <w:right w:val="single" w:sz="4" w:space="0" w:color="auto"/>
            </w:tcBorders>
          </w:tcPr>
          <w:p w14:paraId="3613513B"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sz w:val="18"/>
                <w:lang w:eastAsia="x-none"/>
              </w:rPr>
            </w:pPr>
            <w:r w:rsidRPr="00633E89">
              <w:rPr>
                <w:rFonts w:ascii="Arial" w:hAnsi="Arial"/>
                <w:b/>
                <w:bCs/>
                <w:i/>
                <w:iCs/>
                <w:sz w:val="18"/>
                <w:lang w:eastAsia="x-none"/>
              </w:rPr>
              <w:t>candidateServingFreqListNR</w:t>
            </w:r>
            <w:r w:rsidRPr="00633E89">
              <w:rPr>
                <w:rFonts w:ascii="Arial" w:hAnsi="Arial"/>
                <w:b/>
                <w:bCs/>
                <w:i/>
                <w:iCs/>
                <w:kern w:val="2"/>
                <w:sz w:val="18"/>
                <w:lang w:eastAsia="ja-JP"/>
              </w:rPr>
              <w:t>, candidateServingFreqListEUTRA</w:t>
            </w:r>
          </w:p>
          <w:p w14:paraId="1E2019DB"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sz w:val="18"/>
                <w:lang w:eastAsia="ja-JP"/>
              </w:rPr>
              <w:t>Indicates frequencies of candidate serving cells for In-Device Co-existence Indication (see TS 36.331 [10]).</w:t>
            </w:r>
          </w:p>
        </w:tc>
      </w:tr>
      <w:tr w:rsidR="00633E89" w:rsidRPr="00633E89" w14:paraId="19698D14" w14:textId="77777777" w:rsidTr="008D7AFD">
        <w:tc>
          <w:tcPr>
            <w:tcW w:w="14173" w:type="dxa"/>
            <w:tcBorders>
              <w:top w:val="single" w:sz="4" w:space="0" w:color="auto"/>
              <w:left w:val="single" w:sz="4" w:space="0" w:color="auto"/>
              <w:bottom w:val="single" w:sz="4" w:space="0" w:color="auto"/>
              <w:right w:val="single" w:sz="4" w:space="0" w:color="auto"/>
            </w:tcBorders>
          </w:tcPr>
          <w:p w14:paraId="3D659849"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configRestrictModReq</w:t>
            </w:r>
          </w:p>
          <w:p w14:paraId="7D900700"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633E89" w:rsidRPr="00633E89" w14:paraId="484D68B0" w14:textId="77777777" w:rsidTr="008D7AFD">
        <w:tc>
          <w:tcPr>
            <w:tcW w:w="14173" w:type="dxa"/>
            <w:tcBorders>
              <w:top w:val="single" w:sz="4" w:space="0" w:color="auto"/>
              <w:left w:val="single" w:sz="4" w:space="0" w:color="auto"/>
              <w:bottom w:val="single" w:sz="4" w:space="0" w:color="auto"/>
              <w:right w:val="single" w:sz="4" w:space="0" w:color="auto"/>
            </w:tcBorders>
          </w:tcPr>
          <w:p w14:paraId="0155F855"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drx-ConfigSCG</w:t>
            </w:r>
          </w:p>
          <w:p w14:paraId="5A2493F8" w14:textId="77777777" w:rsidR="00633E89" w:rsidRPr="00633E89" w:rsidRDefault="00633E89" w:rsidP="00633E89">
            <w:pPr>
              <w:keepNext/>
              <w:keepLines/>
              <w:overflowPunct w:val="0"/>
              <w:autoSpaceDE w:val="0"/>
              <w:autoSpaceDN w:val="0"/>
              <w:adjustRightInd w:val="0"/>
              <w:spacing w:after="0"/>
              <w:textAlignment w:val="baseline"/>
              <w:rPr>
                <w:rFonts w:ascii="Arial" w:hAnsi="Arial"/>
                <w:bCs/>
                <w:iCs/>
                <w:kern w:val="2"/>
                <w:sz w:val="18"/>
                <w:lang w:eastAsia="ja-JP"/>
              </w:rPr>
            </w:pPr>
            <w:r w:rsidRPr="00633E89">
              <w:rPr>
                <w:rFonts w:ascii="Arial" w:hAnsi="Arial"/>
                <w:sz w:val="18"/>
                <w:lang w:eastAsia="x-none"/>
              </w:rPr>
              <w:t>This field contains the complete DRX configuration of the SCG. This field is only used in NR-DC.</w:t>
            </w:r>
          </w:p>
        </w:tc>
      </w:tr>
      <w:tr w:rsidR="00633E89" w:rsidRPr="00633E89" w14:paraId="175BED76" w14:textId="77777777" w:rsidTr="008D7AFD">
        <w:tc>
          <w:tcPr>
            <w:tcW w:w="14173" w:type="dxa"/>
            <w:tcBorders>
              <w:top w:val="single" w:sz="4" w:space="0" w:color="auto"/>
              <w:left w:val="single" w:sz="4" w:space="0" w:color="auto"/>
              <w:bottom w:val="single" w:sz="4" w:space="0" w:color="auto"/>
              <w:right w:val="single" w:sz="4" w:space="0" w:color="auto"/>
            </w:tcBorders>
          </w:tcPr>
          <w:p w14:paraId="5CB5F3D7"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kern w:val="2"/>
                <w:sz w:val="18"/>
                <w:lang w:eastAsia="ja-JP"/>
              </w:rPr>
            </w:pPr>
            <w:r w:rsidRPr="00633E89">
              <w:rPr>
                <w:rFonts w:ascii="Arial" w:hAnsi="Arial"/>
                <w:b/>
                <w:bCs/>
                <w:i/>
                <w:iCs/>
                <w:kern w:val="2"/>
                <w:sz w:val="18"/>
                <w:lang w:eastAsia="ja-JP"/>
              </w:rPr>
              <w:t>drx-InfoSCG</w:t>
            </w:r>
          </w:p>
          <w:p w14:paraId="4B585905"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kern w:val="2"/>
                <w:sz w:val="18"/>
                <w:lang w:eastAsia="ja-JP"/>
              </w:rPr>
            </w:pPr>
            <w:r w:rsidRPr="00633E89">
              <w:rPr>
                <w:rFonts w:ascii="Arial" w:hAnsi="Arial"/>
                <w:sz w:val="18"/>
                <w:lang w:eastAsia="x-none"/>
              </w:rPr>
              <w:t>This field contains the DRX long and short cycle configuration of the SCG. This field is used in (NG)EN-DC and NE-DC.</w:t>
            </w:r>
          </w:p>
        </w:tc>
      </w:tr>
      <w:tr w:rsidR="00633E89" w:rsidRPr="00633E89" w14:paraId="7D1F21A2"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3CB176C6"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fr-InfoListSCG</w:t>
            </w:r>
          </w:p>
          <w:p w14:paraId="7F265887"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Contains information of FR information of serving cells that include PScell and Scells configured in SCG.</w:t>
            </w:r>
          </w:p>
        </w:tc>
      </w:tr>
      <w:tr w:rsidR="00633E89" w:rsidRPr="00633E89" w14:paraId="51B4B40D"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2E5A47F4"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measuredFrequenciesSN</w:t>
            </w:r>
          </w:p>
          <w:p w14:paraId="5887181B"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Used by SN to indicate a list of frequencies measured by the UE.</w:t>
            </w:r>
          </w:p>
        </w:tc>
      </w:tr>
      <w:tr w:rsidR="00633E89" w:rsidRPr="00633E89" w14:paraId="1BD1AC79" w14:textId="77777777" w:rsidTr="008D7AFD">
        <w:tc>
          <w:tcPr>
            <w:tcW w:w="14173" w:type="dxa"/>
            <w:tcBorders>
              <w:top w:val="single" w:sz="4" w:space="0" w:color="auto"/>
              <w:left w:val="single" w:sz="4" w:space="0" w:color="auto"/>
              <w:bottom w:val="single" w:sz="4" w:space="0" w:color="auto"/>
              <w:right w:val="single" w:sz="4" w:space="0" w:color="auto"/>
            </w:tcBorders>
          </w:tcPr>
          <w:p w14:paraId="1C6C3450"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needForGaps</w:t>
            </w:r>
          </w:p>
          <w:p w14:paraId="7E1F8F84" w14:textId="77777777" w:rsidR="00633E89" w:rsidRPr="00633E89" w:rsidRDefault="00633E89" w:rsidP="00633E89">
            <w:pPr>
              <w:keepNext/>
              <w:keepLines/>
              <w:overflowPunct w:val="0"/>
              <w:autoSpaceDE w:val="0"/>
              <w:autoSpaceDN w:val="0"/>
              <w:adjustRightInd w:val="0"/>
              <w:spacing w:after="0"/>
              <w:textAlignment w:val="baseline"/>
              <w:rPr>
                <w:rFonts w:ascii="Arial" w:hAnsi="Arial"/>
                <w:bCs/>
                <w:iCs/>
                <w:kern w:val="2"/>
                <w:sz w:val="18"/>
                <w:lang w:eastAsia="ja-JP"/>
              </w:rPr>
            </w:pPr>
            <w:r w:rsidRPr="00633E89">
              <w:rPr>
                <w:rFonts w:ascii="Arial" w:hAnsi="Arial"/>
                <w:bCs/>
                <w:iCs/>
                <w:kern w:val="2"/>
                <w:sz w:val="18"/>
                <w:lang w:eastAsia="ja-JP"/>
              </w:rPr>
              <w:t>In NE-DC, indicates wheter the SN requests gNB to configure measurements gaps.</w:t>
            </w:r>
          </w:p>
        </w:tc>
      </w:tr>
      <w:tr w:rsidR="00633E89" w:rsidRPr="00633E89" w14:paraId="454E2588" w14:textId="77777777" w:rsidTr="008D7AFD">
        <w:tc>
          <w:tcPr>
            <w:tcW w:w="14173" w:type="dxa"/>
            <w:tcBorders>
              <w:top w:val="single" w:sz="4" w:space="0" w:color="auto"/>
              <w:left w:val="single" w:sz="4" w:space="0" w:color="auto"/>
              <w:bottom w:val="single" w:sz="4" w:space="0" w:color="auto"/>
              <w:right w:val="single" w:sz="4" w:space="0" w:color="auto"/>
            </w:tcBorders>
          </w:tcPr>
          <w:p w14:paraId="55D258A0"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ph-InfoSCG</w:t>
            </w:r>
          </w:p>
          <w:p w14:paraId="019ED496"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kern w:val="2"/>
                <w:sz w:val="18"/>
                <w:lang w:eastAsia="ja-JP"/>
              </w:rPr>
            </w:pPr>
            <w:r w:rsidRPr="00633E89">
              <w:rPr>
                <w:rFonts w:ascii="Arial" w:hAnsi="Arial"/>
                <w:sz w:val="18"/>
                <w:lang w:eastAsia="ja-JP"/>
              </w:rPr>
              <w:t>Power headroom information in SCG that is needed in the reception of PHR MAC CE of MCG</w:t>
            </w:r>
          </w:p>
        </w:tc>
      </w:tr>
      <w:tr w:rsidR="00633E89" w:rsidRPr="00633E89" w14:paraId="7561BFFF" w14:textId="77777777" w:rsidTr="008D7AFD">
        <w:tc>
          <w:tcPr>
            <w:tcW w:w="14173" w:type="dxa"/>
            <w:tcBorders>
              <w:top w:val="single" w:sz="4" w:space="0" w:color="auto"/>
              <w:left w:val="single" w:sz="4" w:space="0" w:color="auto"/>
              <w:bottom w:val="single" w:sz="4" w:space="0" w:color="auto"/>
              <w:right w:val="single" w:sz="4" w:space="0" w:color="auto"/>
            </w:tcBorders>
          </w:tcPr>
          <w:p w14:paraId="62029E3C" w14:textId="77777777" w:rsidR="00633E89" w:rsidRPr="00633E89" w:rsidRDefault="00633E89" w:rsidP="00633E89">
            <w:pPr>
              <w:keepNext/>
              <w:keepLines/>
              <w:overflowPunct w:val="0"/>
              <w:autoSpaceDE w:val="0"/>
              <w:autoSpaceDN w:val="0"/>
              <w:adjustRightInd w:val="0"/>
              <w:spacing w:after="0"/>
              <w:textAlignment w:val="baseline"/>
              <w:rPr>
                <w:rFonts w:ascii="Arial" w:eastAsia="DengXian" w:hAnsi="Arial"/>
                <w:b/>
                <w:bCs/>
                <w:i/>
                <w:iCs/>
                <w:sz w:val="18"/>
                <w:lang w:eastAsia="x-none"/>
              </w:rPr>
            </w:pPr>
            <w:r w:rsidRPr="00633E89">
              <w:rPr>
                <w:rFonts w:ascii="Arial" w:eastAsia="DengXian" w:hAnsi="Arial"/>
                <w:b/>
                <w:bCs/>
                <w:i/>
                <w:iCs/>
                <w:sz w:val="18"/>
                <w:lang w:eastAsia="x-none"/>
              </w:rPr>
              <w:t>ph-SupplementaryUplink</w:t>
            </w:r>
          </w:p>
          <w:p w14:paraId="197D4236"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eastAsia="DengXian" w:hAnsi="Arial"/>
                <w:sz w:val="18"/>
                <w:lang w:eastAsia="x-none"/>
              </w:rPr>
              <w:t xml:space="preserve">Power headroom information for supplementary uplink. In the case of </w:t>
            </w:r>
            <w:r w:rsidRPr="00633E89">
              <w:rPr>
                <w:rFonts w:ascii="Arial" w:eastAsia="DengXian" w:hAnsi="Arial"/>
                <w:bCs/>
                <w:iCs/>
                <w:kern w:val="2"/>
                <w:sz w:val="18"/>
                <w:lang w:eastAsia="zh-CN"/>
              </w:rPr>
              <w:t>(NG)</w:t>
            </w:r>
            <w:r w:rsidRPr="00633E89">
              <w:rPr>
                <w:rFonts w:ascii="Arial" w:eastAsia="DengXian" w:hAnsi="Arial"/>
                <w:sz w:val="18"/>
                <w:lang w:eastAsia="x-none"/>
              </w:rPr>
              <w:t>EN-DC</w:t>
            </w:r>
            <w:r w:rsidRPr="00633E89">
              <w:rPr>
                <w:rFonts w:ascii="Arial" w:eastAsia="DengXian" w:hAnsi="Arial"/>
                <w:bCs/>
                <w:iCs/>
                <w:kern w:val="2"/>
                <w:sz w:val="18"/>
                <w:lang w:eastAsia="zh-CN"/>
              </w:rPr>
              <w:t xml:space="preserve"> and NR-DC</w:t>
            </w:r>
            <w:r w:rsidRPr="00633E89">
              <w:rPr>
                <w:rFonts w:ascii="Arial" w:eastAsia="DengXian" w:hAnsi="Arial"/>
                <w:sz w:val="18"/>
                <w:lang w:eastAsia="x-none"/>
              </w:rPr>
              <w:t xml:space="preserve">, this field is only present when two UL carriers are configued for a serving cell and one UL carrier reports type1 PH while the other reports type 3 PH. </w:t>
            </w:r>
          </w:p>
        </w:tc>
      </w:tr>
      <w:tr w:rsidR="00633E89" w:rsidRPr="00633E89" w14:paraId="35994706" w14:textId="77777777" w:rsidTr="008D7AFD">
        <w:tc>
          <w:tcPr>
            <w:tcW w:w="14173" w:type="dxa"/>
            <w:tcBorders>
              <w:top w:val="single" w:sz="4" w:space="0" w:color="auto"/>
              <w:left w:val="single" w:sz="4" w:space="0" w:color="auto"/>
              <w:bottom w:val="single" w:sz="4" w:space="0" w:color="auto"/>
              <w:right w:val="single" w:sz="4" w:space="0" w:color="auto"/>
            </w:tcBorders>
          </w:tcPr>
          <w:p w14:paraId="420F842F"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sz w:val="18"/>
                <w:lang w:eastAsia="x-none"/>
              </w:rPr>
            </w:pPr>
            <w:r w:rsidRPr="00633E89">
              <w:rPr>
                <w:rFonts w:ascii="Arial" w:hAnsi="Arial"/>
                <w:b/>
                <w:bCs/>
                <w:i/>
                <w:iCs/>
                <w:sz w:val="18"/>
                <w:lang w:eastAsia="x-none"/>
              </w:rPr>
              <w:t>ph-Type1or3</w:t>
            </w:r>
          </w:p>
          <w:p w14:paraId="684EE44D"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sz w:val="18"/>
                <w:lang w:eastAsia="x-none"/>
              </w:rPr>
              <w:t xml:space="preserve">Type of power headroom for a certain serving cell in SCG (PSCell and activated SCells). Value </w:t>
            </w:r>
            <w:r w:rsidRPr="00633E89">
              <w:rPr>
                <w:rFonts w:ascii="Arial" w:hAnsi="Arial"/>
                <w:bCs/>
                <w:i/>
                <w:iCs/>
                <w:kern w:val="2"/>
                <w:sz w:val="18"/>
                <w:lang w:eastAsia="ja-JP"/>
              </w:rPr>
              <w:t>type1</w:t>
            </w:r>
            <w:r w:rsidRPr="00633E89">
              <w:rPr>
                <w:rFonts w:ascii="Arial" w:hAnsi="Arial"/>
                <w:sz w:val="18"/>
                <w:lang w:eastAsia="x-none"/>
              </w:rPr>
              <w:t xml:space="preserve"> refers to type 1 power headroom, value </w:t>
            </w:r>
            <w:r w:rsidRPr="00633E89">
              <w:rPr>
                <w:rFonts w:ascii="Arial" w:hAnsi="Arial"/>
                <w:bCs/>
                <w:i/>
                <w:iCs/>
                <w:kern w:val="2"/>
                <w:sz w:val="18"/>
                <w:lang w:eastAsia="ja-JP"/>
              </w:rPr>
              <w:t>type3</w:t>
            </w:r>
            <w:r w:rsidRPr="00633E89">
              <w:rPr>
                <w:rFonts w:ascii="Arial" w:hAnsi="Arial"/>
                <w:sz w:val="18"/>
                <w:lang w:eastAsia="x-none"/>
              </w:rPr>
              <w:t xml:space="preserve"> refers to type 3 power headroom. (See TS 38.321 [3]).</w:t>
            </w:r>
          </w:p>
        </w:tc>
      </w:tr>
      <w:tr w:rsidR="00633E89" w:rsidRPr="00633E89" w14:paraId="73B96BD2" w14:textId="77777777" w:rsidTr="008D7AFD">
        <w:tc>
          <w:tcPr>
            <w:tcW w:w="14173" w:type="dxa"/>
            <w:tcBorders>
              <w:top w:val="single" w:sz="4" w:space="0" w:color="auto"/>
              <w:left w:val="single" w:sz="4" w:space="0" w:color="auto"/>
              <w:bottom w:val="single" w:sz="4" w:space="0" w:color="auto"/>
              <w:right w:val="single" w:sz="4" w:space="0" w:color="auto"/>
            </w:tcBorders>
          </w:tcPr>
          <w:p w14:paraId="54467DFB" w14:textId="77777777" w:rsidR="00633E89" w:rsidRPr="00633E89" w:rsidRDefault="00633E89" w:rsidP="00633E89">
            <w:pPr>
              <w:keepNext/>
              <w:keepLines/>
              <w:overflowPunct w:val="0"/>
              <w:autoSpaceDE w:val="0"/>
              <w:autoSpaceDN w:val="0"/>
              <w:adjustRightInd w:val="0"/>
              <w:spacing w:after="0"/>
              <w:textAlignment w:val="baseline"/>
              <w:rPr>
                <w:rFonts w:ascii="Arial" w:eastAsia="DengXian" w:hAnsi="Arial"/>
                <w:b/>
                <w:bCs/>
                <w:i/>
                <w:iCs/>
                <w:sz w:val="18"/>
                <w:lang w:eastAsia="x-none"/>
              </w:rPr>
            </w:pPr>
            <w:r w:rsidRPr="00633E89">
              <w:rPr>
                <w:rFonts w:ascii="Arial" w:eastAsia="DengXian" w:hAnsi="Arial"/>
                <w:b/>
                <w:bCs/>
                <w:i/>
                <w:iCs/>
                <w:sz w:val="18"/>
                <w:lang w:eastAsia="x-none"/>
              </w:rPr>
              <w:t>ph-Uplink</w:t>
            </w:r>
          </w:p>
          <w:p w14:paraId="2F5BE6FE"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eastAsia="DengXian" w:hAnsi="Arial"/>
                <w:sz w:val="18"/>
                <w:lang w:eastAsia="x-none"/>
              </w:rPr>
              <w:t>Power headroom information for uplink.</w:t>
            </w:r>
          </w:p>
        </w:tc>
      </w:tr>
      <w:tr w:rsidR="00633E89" w:rsidRPr="00633E89" w14:paraId="3DAC9AA8"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2B6A576B"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pSCellFrequency, pSCellFrequencyEUTRA</w:t>
            </w:r>
          </w:p>
          <w:p w14:paraId="29A86EBA"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 xml:space="preserve">Indicates the frequency of PSCell in NR (i.e., </w:t>
            </w:r>
            <w:r w:rsidRPr="00633E89">
              <w:rPr>
                <w:rFonts w:ascii="Arial" w:hAnsi="Arial"/>
                <w:i/>
                <w:sz w:val="18"/>
                <w:lang w:eastAsia="ja-JP"/>
              </w:rPr>
              <w:t>pSCellFrequency</w:t>
            </w:r>
            <w:r w:rsidRPr="00633E89">
              <w:rPr>
                <w:rFonts w:ascii="Arial" w:hAnsi="Arial"/>
                <w:sz w:val="18"/>
                <w:lang w:eastAsia="ja-JP"/>
              </w:rPr>
              <w:t xml:space="preserve">) or E-UTRA (i.e., </w:t>
            </w:r>
            <w:r w:rsidRPr="00633E89">
              <w:rPr>
                <w:rFonts w:ascii="Arial" w:hAnsi="Arial"/>
                <w:i/>
                <w:sz w:val="18"/>
                <w:lang w:eastAsia="ja-JP"/>
              </w:rPr>
              <w:t>pSCellFrequencyEUTRA</w:t>
            </w:r>
            <w:r w:rsidRPr="00633E89">
              <w:rPr>
                <w:rFonts w:ascii="Arial" w:hAnsi="Arial"/>
                <w:sz w:val="18"/>
                <w:lang w:eastAsia="ja-JP"/>
              </w:rPr>
              <w:t xml:space="preserve">). In this version of the specification, </w:t>
            </w:r>
            <w:r w:rsidRPr="00633E89">
              <w:rPr>
                <w:rFonts w:ascii="Arial" w:hAnsi="Arial"/>
                <w:i/>
                <w:sz w:val="18"/>
                <w:lang w:eastAsia="ja-JP"/>
              </w:rPr>
              <w:t>pSCellFrequency</w:t>
            </w:r>
            <w:r w:rsidRPr="00633E89">
              <w:rPr>
                <w:rFonts w:ascii="Arial" w:hAnsi="Arial"/>
                <w:sz w:val="18"/>
                <w:lang w:eastAsia="ja-JP"/>
              </w:rPr>
              <w:t xml:space="preserve"> is not used in NE-DC whereas </w:t>
            </w:r>
            <w:r w:rsidRPr="00633E89">
              <w:rPr>
                <w:rFonts w:ascii="Arial" w:hAnsi="Arial"/>
                <w:i/>
                <w:sz w:val="18"/>
                <w:lang w:eastAsia="ja-JP"/>
              </w:rPr>
              <w:t>pSCellFrequencyEUTRA</w:t>
            </w:r>
            <w:r w:rsidRPr="00633E89">
              <w:rPr>
                <w:rFonts w:ascii="Arial" w:hAnsi="Arial"/>
                <w:sz w:val="18"/>
                <w:lang w:eastAsia="ja-JP"/>
              </w:rPr>
              <w:t xml:space="preserve"> is only used in NE-DC.</w:t>
            </w:r>
          </w:p>
        </w:tc>
      </w:tr>
      <w:tr w:rsidR="00633E89" w:rsidRPr="00633E89" w14:paraId="618EE87C" w14:textId="77777777" w:rsidTr="008D7AFD">
        <w:tc>
          <w:tcPr>
            <w:tcW w:w="14173" w:type="dxa"/>
            <w:tcBorders>
              <w:top w:val="single" w:sz="4" w:space="0" w:color="auto"/>
              <w:left w:val="single" w:sz="4" w:space="0" w:color="auto"/>
              <w:bottom w:val="single" w:sz="4" w:space="0" w:color="auto"/>
              <w:right w:val="single" w:sz="4" w:space="0" w:color="auto"/>
            </w:tcBorders>
          </w:tcPr>
          <w:p w14:paraId="21B5E4A4"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reportCGI-RequestNR, reportCGI-RequestEUTRA</w:t>
            </w:r>
          </w:p>
          <w:p w14:paraId="5A11379A"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x-none"/>
              </w:rPr>
              <w:t xml:space="preserve">Used by SN to indicate to MN about configuring </w:t>
            </w:r>
            <w:r w:rsidRPr="00633E89">
              <w:rPr>
                <w:rFonts w:ascii="Arial" w:hAnsi="Arial"/>
                <w:i/>
                <w:sz w:val="18"/>
                <w:lang w:eastAsia="x-none"/>
              </w:rPr>
              <w:t>reportCGI</w:t>
            </w:r>
            <w:r w:rsidRPr="00633E89">
              <w:rPr>
                <w:rFonts w:ascii="Arial" w:hAnsi="Arial"/>
                <w:sz w:val="18"/>
                <w:lang w:eastAsia="x-none"/>
              </w:rPr>
              <w:t xml:space="preserve"> procedure. The request may optionally contain information about the cell for which SN intends to configure </w:t>
            </w:r>
            <w:r w:rsidRPr="00633E89">
              <w:rPr>
                <w:rFonts w:ascii="Arial" w:hAnsi="Arial"/>
                <w:i/>
                <w:sz w:val="18"/>
                <w:lang w:eastAsia="x-none"/>
              </w:rPr>
              <w:t>reportCGI</w:t>
            </w:r>
            <w:r w:rsidRPr="00633E89">
              <w:rPr>
                <w:rFonts w:ascii="Arial" w:hAnsi="Arial"/>
                <w:sz w:val="18"/>
                <w:lang w:eastAsia="x-none"/>
              </w:rPr>
              <w:t xml:space="preserve"> procedure. In this version of the specification, the </w:t>
            </w:r>
            <w:r w:rsidRPr="00633E89">
              <w:rPr>
                <w:rFonts w:ascii="Arial" w:hAnsi="Arial"/>
                <w:i/>
                <w:sz w:val="18"/>
                <w:lang w:eastAsia="x-none"/>
              </w:rPr>
              <w:t>reportCGI-RequestNR</w:t>
            </w:r>
            <w:r w:rsidRPr="00633E89">
              <w:rPr>
                <w:rFonts w:ascii="Arial" w:hAnsi="Arial"/>
                <w:sz w:val="18"/>
                <w:lang w:eastAsia="x-none"/>
              </w:rPr>
              <w:t xml:space="preserve"> is used in (NG)EN-DC and NR-DC whereas </w:t>
            </w:r>
            <w:r w:rsidRPr="00633E89">
              <w:rPr>
                <w:rFonts w:ascii="Arial" w:hAnsi="Arial"/>
                <w:i/>
                <w:sz w:val="18"/>
                <w:lang w:eastAsia="x-none"/>
              </w:rPr>
              <w:t>reportCGI-RequestEUTRA</w:t>
            </w:r>
            <w:r w:rsidRPr="00633E89">
              <w:rPr>
                <w:rFonts w:ascii="Arial" w:hAnsi="Arial"/>
                <w:sz w:val="18"/>
                <w:lang w:eastAsia="x-none"/>
              </w:rPr>
              <w:t xml:space="preserve"> is used only for NE-DC.</w:t>
            </w:r>
          </w:p>
        </w:tc>
      </w:tr>
      <w:tr w:rsidR="00633E89" w:rsidRPr="00633E89" w14:paraId="204E8EB8"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4279B935"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bCs/>
                <w:i/>
                <w:iCs/>
                <w:sz w:val="18"/>
                <w:lang w:eastAsia="ja-JP"/>
              </w:rPr>
            </w:pPr>
            <w:r w:rsidRPr="00633E89">
              <w:rPr>
                <w:rFonts w:ascii="Arial" w:hAnsi="Arial"/>
                <w:b/>
                <w:bCs/>
                <w:i/>
                <w:iCs/>
                <w:sz w:val="18"/>
                <w:lang w:eastAsia="ja-JP"/>
              </w:rPr>
              <w:t>requestedBC-MRDC</w:t>
            </w:r>
          </w:p>
          <w:p w14:paraId="52C31020"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 xml:space="preserve">Used to request configuring an NR band combination and corresponding feature sets which are forbidden to use by MN. </w:t>
            </w:r>
          </w:p>
        </w:tc>
      </w:tr>
      <w:tr w:rsidR="00633E89" w:rsidRPr="00633E89" w14:paraId="00051343" w14:textId="77777777" w:rsidTr="008D7AFD">
        <w:tc>
          <w:tcPr>
            <w:tcW w:w="14173" w:type="dxa"/>
            <w:tcBorders>
              <w:top w:val="single" w:sz="4" w:space="0" w:color="auto"/>
              <w:left w:val="single" w:sz="4" w:space="0" w:color="auto"/>
              <w:bottom w:val="single" w:sz="4" w:space="0" w:color="auto"/>
              <w:right w:val="single" w:sz="4" w:space="0" w:color="auto"/>
            </w:tcBorders>
          </w:tcPr>
          <w:p w14:paraId="00C5DC53"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requestedPDCCH-BlindDetectionSCG</w:t>
            </w:r>
          </w:p>
          <w:p w14:paraId="41A20776"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hAnsi="Arial"/>
                <w:sz w:val="18"/>
                <w:lang w:eastAsia="x-none"/>
              </w:rPr>
              <w:t xml:space="preserve">Requested value </w:t>
            </w:r>
            <w:r w:rsidRPr="00633E89">
              <w:rPr>
                <w:rFonts w:ascii="Arial" w:hAnsi="Arial"/>
                <w:sz w:val="18"/>
                <w:szCs w:val="18"/>
                <w:lang w:eastAsia="x-none"/>
              </w:rPr>
              <w:t>of the reference number of cells for PDCCH blind detection allowed to be configured for the SCG.</w:t>
            </w:r>
          </w:p>
        </w:tc>
      </w:tr>
      <w:tr w:rsidR="00633E89" w:rsidRPr="00633E89" w14:paraId="5C267C0D" w14:textId="77777777" w:rsidTr="008D7AFD">
        <w:tc>
          <w:tcPr>
            <w:tcW w:w="14173" w:type="dxa"/>
            <w:tcBorders>
              <w:top w:val="single" w:sz="4" w:space="0" w:color="auto"/>
              <w:left w:val="single" w:sz="4" w:space="0" w:color="auto"/>
              <w:bottom w:val="single" w:sz="4" w:space="0" w:color="auto"/>
              <w:right w:val="single" w:sz="4" w:space="0" w:color="auto"/>
            </w:tcBorders>
          </w:tcPr>
          <w:p w14:paraId="5DC0A4AA"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requestedP-MaxEUTRA</w:t>
            </w:r>
          </w:p>
          <w:p w14:paraId="4279F7DC"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hAnsi="Arial"/>
                <w:sz w:val="18"/>
                <w:lang w:eastAsia="x-none"/>
              </w:rPr>
              <w:t>Requested valume for the maximu power for the serving cells the UE can use in E-UTRA SCG. This field is only used in NE-DC.</w:t>
            </w:r>
          </w:p>
        </w:tc>
      </w:tr>
      <w:tr w:rsidR="00633E89" w:rsidRPr="00633E89" w14:paraId="0A257632"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4B71E35A"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lastRenderedPageBreak/>
              <w:t>requestedP-MaxFR1</w:t>
            </w:r>
          </w:p>
          <w:p w14:paraId="6B2BCB5C"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Requested value for the maximum power for the serving cells on frequency range 1 (FR1) in this secondary cell group (see TS 38.104 [12]) the UE can use in NR SCG.</w:t>
            </w:r>
          </w:p>
        </w:tc>
      </w:tr>
      <w:tr w:rsidR="00633E89" w:rsidRPr="00633E89" w14:paraId="0E32579B"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5A3413AF"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scg-CellGroupConfig</w:t>
            </w:r>
          </w:p>
          <w:p w14:paraId="1AE41145"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 xml:space="preserve">Contains the </w:t>
            </w:r>
            <w:r w:rsidRPr="00633E89">
              <w:rPr>
                <w:rFonts w:ascii="Arial" w:hAnsi="Arial"/>
                <w:i/>
                <w:sz w:val="18"/>
                <w:lang w:eastAsia="ja-JP"/>
              </w:rPr>
              <w:t>RRCReconfiguration</w:t>
            </w:r>
            <w:r w:rsidRPr="00633E89">
              <w:rPr>
                <w:rFonts w:ascii="Arial" w:hAnsi="Arial"/>
                <w:sz w:val="18"/>
                <w:lang w:eastAsia="ja-JP"/>
              </w:rPr>
              <w:t xml:space="preserve"> message:</w:t>
            </w:r>
          </w:p>
          <w:p w14:paraId="3A773EBC" w14:textId="77777777" w:rsidR="00633E89" w:rsidRPr="00633E89" w:rsidRDefault="00633E89" w:rsidP="00633E89">
            <w:pPr>
              <w:overflowPunct w:val="0"/>
              <w:autoSpaceDE w:val="0"/>
              <w:autoSpaceDN w:val="0"/>
              <w:adjustRightInd w:val="0"/>
              <w:ind w:left="568" w:hanging="284"/>
              <w:textAlignment w:val="baseline"/>
              <w:rPr>
                <w:rFonts w:ascii="Arial" w:hAnsi="Arial" w:cs="Arial"/>
                <w:sz w:val="18"/>
                <w:szCs w:val="18"/>
                <w:lang w:eastAsia="x-none"/>
              </w:rPr>
            </w:pPr>
            <w:r w:rsidRPr="00633E89">
              <w:rPr>
                <w:rFonts w:ascii="Arial" w:hAnsi="Arial" w:cs="Arial"/>
                <w:sz w:val="18"/>
                <w:szCs w:val="18"/>
                <w:lang w:eastAsia="x-none"/>
              </w:rPr>
              <w:t>-</w:t>
            </w:r>
            <w:r w:rsidRPr="00633E89">
              <w:rPr>
                <w:rFonts w:ascii="Arial" w:hAnsi="Arial" w:cs="Arial"/>
                <w:sz w:val="18"/>
                <w:szCs w:val="18"/>
                <w:lang w:eastAsia="x-none"/>
              </w:rPr>
              <w:tab/>
              <w:t xml:space="preserve">to be sent to the UE, used upon SCG establishment or modification, as generated (entirely) by the (target) SgNB. In this case, the SN sets the </w:t>
            </w:r>
            <w:r w:rsidRPr="00633E89">
              <w:rPr>
                <w:rFonts w:ascii="Arial" w:hAnsi="Arial" w:cs="Arial"/>
                <w:i/>
                <w:sz w:val="18"/>
                <w:szCs w:val="18"/>
                <w:lang w:eastAsia="x-none"/>
              </w:rPr>
              <w:t>RRCReconfiguration</w:t>
            </w:r>
            <w:r w:rsidRPr="00633E89">
              <w:rPr>
                <w:rFonts w:ascii="Arial" w:hAnsi="Arial" w:cs="Arial"/>
                <w:sz w:val="18"/>
                <w:szCs w:val="18"/>
                <w:lang w:eastAsia="x-none"/>
              </w:rPr>
              <w:t xml:space="preserve"> message in accordance with clause 6 e.g. regarding</w:t>
            </w:r>
            <w:r w:rsidRPr="00633E89">
              <w:rPr>
                <w:rFonts w:ascii="Arial" w:eastAsia="Yu Mincho" w:hAnsi="Arial" w:cs="Arial"/>
                <w:sz w:val="18"/>
                <w:szCs w:val="18"/>
                <w:lang w:eastAsia="x-none"/>
              </w:rPr>
              <w:t xml:space="preserve"> the "Need" or "Cond" statements.</w:t>
            </w:r>
          </w:p>
          <w:p w14:paraId="0BAE94C2" w14:textId="77777777" w:rsidR="00633E89" w:rsidRPr="00633E89" w:rsidRDefault="00633E89" w:rsidP="00633E89">
            <w:pPr>
              <w:overflowPunct w:val="0"/>
              <w:autoSpaceDE w:val="0"/>
              <w:autoSpaceDN w:val="0"/>
              <w:adjustRightInd w:val="0"/>
              <w:ind w:left="568" w:hanging="284"/>
              <w:textAlignment w:val="baseline"/>
              <w:rPr>
                <w:rFonts w:cs="Arial"/>
                <w:szCs w:val="18"/>
                <w:lang w:eastAsia="x-none"/>
              </w:rPr>
            </w:pPr>
            <w:r w:rsidRPr="00633E89">
              <w:rPr>
                <w:rFonts w:ascii="Arial" w:hAnsi="Arial" w:cs="Arial"/>
                <w:sz w:val="18"/>
                <w:szCs w:val="18"/>
                <w:lang w:eastAsia="x-none"/>
              </w:rPr>
              <w:t xml:space="preserve"> or</w:t>
            </w:r>
          </w:p>
          <w:p w14:paraId="438D7D84" w14:textId="77777777" w:rsidR="00633E89" w:rsidRPr="00633E89" w:rsidRDefault="00633E89" w:rsidP="00633E89">
            <w:pPr>
              <w:overflowPunct w:val="0"/>
              <w:autoSpaceDE w:val="0"/>
              <w:autoSpaceDN w:val="0"/>
              <w:adjustRightInd w:val="0"/>
              <w:ind w:left="568" w:hanging="284"/>
              <w:textAlignment w:val="baseline"/>
              <w:rPr>
                <w:rFonts w:ascii="Arial" w:hAnsi="Arial" w:cs="Arial"/>
                <w:sz w:val="18"/>
                <w:szCs w:val="18"/>
                <w:lang w:eastAsia="x-none"/>
              </w:rPr>
            </w:pPr>
            <w:r w:rsidRPr="00633E89">
              <w:rPr>
                <w:rFonts w:ascii="Arial" w:hAnsi="Arial" w:cs="Arial"/>
                <w:sz w:val="18"/>
                <w:szCs w:val="18"/>
                <w:lang w:eastAsia="x-none"/>
              </w:rPr>
              <w:t>-</w:t>
            </w:r>
            <w:r w:rsidRPr="00633E89">
              <w:rPr>
                <w:rFonts w:ascii="Arial"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633E89">
              <w:rPr>
                <w:rFonts w:ascii="Arial" w:hAnsi="Arial" w:cs="Arial"/>
                <w:i/>
                <w:sz w:val="18"/>
                <w:szCs w:val="18"/>
                <w:lang w:eastAsia="x-none"/>
              </w:rPr>
              <w:t>RRCReconfiguration</w:t>
            </w:r>
            <w:r w:rsidRPr="00633E89">
              <w:rPr>
                <w:rFonts w:ascii="Arial" w:hAnsi="Arial" w:cs="Arial"/>
                <w:sz w:val="18"/>
                <w:szCs w:val="18"/>
                <w:lang w:eastAsia="x-none"/>
              </w:rPr>
              <w:t xml:space="preserve"> message in accordance with clause 11.2.3.</w:t>
            </w:r>
          </w:p>
          <w:p w14:paraId="2614FCC8" w14:textId="77777777" w:rsidR="00633E89" w:rsidRPr="00633E89" w:rsidRDefault="00633E89" w:rsidP="00633E89">
            <w:pPr>
              <w:keepNext/>
              <w:keepLines/>
              <w:overflowPunct w:val="0"/>
              <w:autoSpaceDE w:val="0"/>
              <w:autoSpaceDN w:val="0"/>
              <w:adjustRightInd w:val="0"/>
              <w:spacing w:after="0"/>
              <w:textAlignment w:val="baseline"/>
              <w:rPr>
                <w:rFonts w:cs="Arial"/>
                <w:szCs w:val="18"/>
                <w:lang w:eastAsia="x-none"/>
              </w:rPr>
            </w:pPr>
            <w:r w:rsidRPr="00633E89">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633E89">
              <w:rPr>
                <w:rFonts w:ascii="Arial" w:hAnsi="Arial"/>
                <w:sz w:val="18"/>
                <w:lang w:eastAsia="ja-JP"/>
              </w:rPr>
              <w:t xml:space="preserve"> This field is not applicable in NE-DC.</w:t>
            </w:r>
          </w:p>
        </w:tc>
      </w:tr>
      <w:tr w:rsidR="00633E89" w:rsidRPr="00633E89" w14:paraId="1E3C796E" w14:textId="77777777" w:rsidTr="008D7AFD">
        <w:tc>
          <w:tcPr>
            <w:tcW w:w="14173" w:type="dxa"/>
            <w:tcBorders>
              <w:top w:val="single" w:sz="4" w:space="0" w:color="auto"/>
              <w:left w:val="single" w:sz="4" w:space="0" w:color="auto"/>
              <w:bottom w:val="single" w:sz="4" w:space="0" w:color="auto"/>
              <w:right w:val="single" w:sz="4" w:space="0" w:color="auto"/>
            </w:tcBorders>
          </w:tcPr>
          <w:p w14:paraId="3C578BB5"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x-none"/>
              </w:rPr>
            </w:pPr>
            <w:r w:rsidRPr="00633E89">
              <w:rPr>
                <w:rFonts w:ascii="Arial" w:hAnsi="Arial"/>
                <w:b/>
                <w:i/>
                <w:sz w:val="18"/>
                <w:lang w:eastAsia="x-none"/>
              </w:rPr>
              <w:t>scg-CellGroupConfigEUTRA</w:t>
            </w:r>
          </w:p>
          <w:p w14:paraId="059773A7"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sz w:val="18"/>
                <w:lang w:eastAsia="x-none"/>
              </w:rPr>
              <w:t xml:space="preserve">Includes the </w:t>
            </w:r>
            <w:r w:rsidRPr="00633E89">
              <w:rPr>
                <w:rFonts w:ascii="Arial" w:hAnsi="Arial"/>
                <w:bCs/>
                <w:noProof/>
                <w:sz w:val="18"/>
                <w:lang w:eastAsia="en-GB"/>
              </w:rPr>
              <w:t xml:space="preserve">E-UTRA </w:t>
            </w:r>
            <w:r w:rsidRPr="00633E89">
              <w:rPr>
                <w:rFonts w:ascii="Arial" w:hAnsi="Arial"/>
                <w:bCs/>
                <w:i/>
                <w:noProof/>
                <w:sz w:val="18"/>
                <w:lang w:eastAsia="en-GB"/>
              </w:rPr>
              <w:t>RRCConnectionReconfiguration</w:t>
            </w:r>
            <w:r w:rsidRPr="00633E89">
              <w:rPr>
                <w:rFonts w:ascii="Arial" w:hAnsi="Arial"/>
                <w:bCs/>
                <w:noProof/>
                <w:sz w:val="18"/>
                <w:lang w:eastAsia="en-GB"/>
              </w:rPr>
              <w:t xml:space="preserve"> message as specified in TS 36.331 [10].</w:t>
            </w:r>
            <w:r w:rsidRPr="00633E89">
              <w:rPr>
                <w:rFonts w:ascii="Arial" w:hAnsi="Arial"/>
                <w:sz w:val="18"/>
                <w:lang w:eastAsia="zh-CN"/>
              </w:rPr>
              <w:t xml:space="preserve"> In this version of the specification, the E-UTRA RRC message can only include the field </w:t>
            </w:r>
            <w:r w:rsidRPr="00633E89">
              <w:rPr>
                <w:rFonts w:ascii="Arial" w:hAnsi="Arial"/>
                <w:i/>
                <w:sz w:val="18"/>
                <w:lang w:eastAsia="zh-CN"/>
              </w:rPr>
              <w:t>scg-Configuration</w:t>
            </w:r>
            <w:r w:rsidRPr="00633E89">
              <w:rPr>
                <w:rFonts w:ascii="Arial" w:hAnsi="Arial"/>
                <w:bCs/>
                <w:noProof/>
                <w:kern w:val="2"/>
                <w:sz w:val="18"/>
                <w:lang w:eastAsia="zh-CN"/>
              </w:rPr>
              <w:t>.</w:t>
            </w:r>
            <w:r w:rsidRPr="00633E89">
              <w:rPr>
                <w:rFonts w:ascii="Arial" w:hAnsi="Arial"/>
                <w:bCs/>
                <w:noProof/>
                <w:kern w:val="2"/>
                <w:sz w:val="18"/>
                <w:lang w:eastAsia="x-none"/>
              </w:rPr>
              <w:t xml:space="preserve"> </w:t>
            </w:r>
            <w:r w:rsidRPr="00633E89">
              <w:rPr>
                <w:rFonts w:ascii="Arial" w:hAnsi="Arial"/>
                <w:sz w:val="18"/>
                <w:lang w:eastAsia="x-none"/>
              </w:rPr>
              <w:t>Used to (re-)configure the SCG configuration upon SCG establishment or modification, as generated (entirely) by the (target) SeNB</w:t>
            </w:r>
            <w:r w:rsidRPr="00633E89">
              <w:rPr>
                <w:rFonts w:ascii="Arial" w:hAnsi="Arial"/>
                <w:bCs/>
                <w:noProof/>
                <w:kern w:val="2"/>
                <w:sz w:val="18"/>
                <w:lang w:eastAsia="zh-CN"/>
              </w:rPr>
              <w:t xml:space="preserve">. </w:t>
            </w:r>
            <w:r w:rsidRPr="00633E89">
              <w:rPr>
                <w:rFonts w:ascii="Arial" w:hAnsi="Arial"/>
                <w:sz w:val="18"/>
                <w:lang w:eastAsia="x-none"/>
              </w:rPr>
              <w:t xml:space="preserve">This field is absent when master gNB uses full configuration option. </w:t>
            </w:r>
            <w:r w:rsidRPr="00633E89">
              <w:rPr>
                <w:rFonts w:ascii="Arial" w:hAnsi="Arial"/>
                <w:bCs/>
                <w:iCs/>
                <w:kern w:val="2"/>
                <w:sz w:val="18"/>
                <w:lang w:eastAsia="ja-JP"/>
              </w:rPr>
              <w:t>This field is only used in NE-DC.</w:t>
            </w:r>
          </w:p>
        </w:tc>
      </w:tr>
      <w:tr w:rsidR="00633E89" w:rsidRPr="00633E89" w14:paraId="503EED90"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110B2770"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scg-RB-Config</w:t>
            </w:r>
          </w:p>
          <w:p w14:paraId="73F4A92F"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 xml:space="preserve">Contains the IE </w:t>
            </w:r>
            <w:r w:rsidRPr="00633E89">
              <w:rPr>
                <w:rFonts w:ascii="Arial" w:hAnsi="Arial"/>
                <w:i/>
                <w:sz w:val="18"/>
                <w:lang w:eastAsia="ja-JP"/>
              </w:rPr>
              <w:t>RadioBearerConfig</w:t>
            </w:r>
            <w:r w:rsidRPr="00633E89">
              <w:rPr>
                <w:rFonts w:ascii="Arial" w:hAnsi="Arial"/>
                <w:sz w:val="18"/>
                <w:lang w:eastAsia="ja-JP"/>
              </w:rPr>
              <w:t>:</w:t>
            </w:r>
          </w:p>
          <w:p w14:paraId="0C0B6471" w14:textId="77777777" w:rsidR="00633E89" w:rsidRPr="00633E89" w:rsidRDefault="00633E89" w:rsidP="00633E89">
            <w:pPr>
              <w:overflowPunct w:val="0"/>
              <w:autoSpaceDE w:val="0"/>
              <w:autoSpaceDN w:val="0"/>
              <w:adjustRightInd w:val="0"/>
              <w:ind w:left="568" w:hanging="284"/>
              <w:textAlignment w:val="baseline"/>
              <w:rPr>
                <w:rFonts w:ascii="Arial" w:hAnsi="Arial" w:cs="Arial"/>
                <w:sz w:val="18"/>
                <w:szCs w:val="18"/>
                <w:lang w:eastAsia="x-none"/>
              </w:rPr>
            </w:pPr>
            <w:r w:rsidRPr="00633E89">
              <w:rPr>
                <w:rFonts w:ascii="Arial" w:hAnsi="Arial" w:cs="Arial"/>
                <w:sz w:val="18"/>
                <w:szCs w:val="18"/>
                <w:lang w:eastAsia="x-none"/>
              </w:rPr>
              <w:t>-</w:t>
            </w:r>
            <w:r w:rsidRPr="00633E89">
              <w:rPr>
                <w:rFonts w:ascii="Arial" w:hAnsi="Arial" w:cs="Arial"/>
                <w:sz w:val="18"/>
                <w:szCs w:val="18"/>
                <w:lang w:eastAsia="x-none"/>
              </w:rPr>
              <w:tab/>
              <w:t>to be sent to the UE, used to (re-)configure the SCG RB configuration upon SCG establishment or modification, as generated (entirely) by the (target) SgNB or SeNB</w:t>
            </w:r>
            <w:r w:rsidRPr="00633E89">
              <w:rPr>
                <w:rFonts w:ascii="Arial" w:hAnsi="Arial" w:cs="Arial"/>
                <w:sz w:val="18"/>
                <w:szCs w:val="18"/>
                <w:lang w:eastAsia="ja-JP"/>
              </w:rPr>
              <w:t xml:space="preserve">. In this case, the SN sets the </w:t>
            </w:r>
            <w:r w:rsidRPr="00633E89">
              <w:rPr>
                <w:rFonts w:ascii="Arial" w:hAnsi="Arial" w:cs="Arial"/>
                <w:i/>
                <w:sz w:val="18"/>
                <w:szCs w:val="18"/>
                <w:lang w:eastAsia="ja-JP"/>
              </w:rPr>
              <w:t>RadioBearerConfig</w:t>
            </w:r>
            <w:r w:rsidRPr="00633E89">
              <w:rPr>
                <w:rFonts w:ascii="Arial" w:hAnsi="Arial" w:cs="Arial"/>
                <w:sz w:val="18"/>
                <w:szCs w:val="18"/>
                <w:lang w:eastAsia="ja-JP"/>
              </w:rPr>
              <w:t xml:space="preserve"> in accordance with section 6, e.g. regarding</w:t>
            </w:r>
            <w:r w:rsidRPr="00633E89">
              <w:rPr>
                <w:rFonts w:ascii="Arial" w:eastAsia="Yu Mincho" w:hAnsi="Arial" w:cs="Arial"/>
                <w:sz w:val="18"/>
                <w:szCs w:val="18"/>
                <w:lang w:eastAsia="x-none"/>
              </w:rPr>
              <w:t xml:space="preserve"> the "Need" or "Cond" statements.</w:t>
            </w:r>
          </w:p>
          <w:p w14:paraId="2C18F9FA" w14:textId="77777777" w:rsidR="00633E89" w:rsidRPr="00633E89" w:rsidRDefault="00633E89" w:rsidP="00633E89">
            <w:pPr>
              <w:overflowPunct w:val="0"/>
              <w:autoSpaceDE w:val="0"/>
              <w:autoSpaceDN w:val="0"/>
              <w:adjustRightInd w:val="0"/>
              <w:ind w:left="568" w:hanging="284"/>
              <w:textAlignment w:val="baseline"/>
              <w:rPr>
                <w:rFonts w:cs="Arial"/>
                <w:szCs w:val="18"/>
                <w:lang w:eastAsia="x-none"/>
              </w:rPr>
            </w:pPr>
            <w:r w:rsidRPr="00633E89">
              <w:rPr>
                <w:rFonts w:ascii="Arial" w:hAnsi="Arial" w:cs="Arial"/>
                <w:sz w:val="18"/>
                <w:szCs w:val="18"/>
                <w:lang w:eastAsia="x-none"/>
              </w:rPr>
              <w:t xml:space="preserve"> or</w:t>
            </w:r>
          </w:p>
          <w:p w14:paraId="553AA4C4" w14:textId="77777777" w:rsidR="00633E89" w:rsidRPr="00633E89" w:rsidRDefault="00633E89" w:rsidP="00633E89">
            <w:pPr>
              <w:overflowPunct w:val="0"/>
              <w:autoSpaceDE w:val="0"/>
              <w:autoSpaceDN w:val="0"/>
              <w:adjustRightInd w:val="0"/>
              <w:ind w:left="568" w:hanging="284"/>
              <w:textAlignment w:val="baseline"/>
              <w:rPr>
                <w:rFonts w:ascii="Arial" w:hAnsi="Arial" w:cs="Arial"/>
                <w:sz w:val="18"/>
                <w:szCs w:val="18"/>
                <w:lang w:eastAsia="x-none"/>
              </w:rPr>
            </w:pPr>
            <w:r w:rsidRPr="00633E89">
              <w:rPr>
                <w:rFonts w:ascii="Arial" w:hAnsi="Arial" w:cs="Arial"/>
                <w:sz w:val="18"/>
                <w:szCs w:val="18"/>
                <w:lang w:eastAsia="x-none"/>
              </w:rPr>
              <w:t>-</w:t>
            </w:r>
            <w:r w:rsidRPr="00633E89">
              <w:rPr>
                <w:rFonts w:ascii="Arial" w:hAnsi="Arial" w:cs="Arial"/>
                <w:sz w:val="18"/>
                <w:szCs w:val="18"/>
                <w:lang w:eastAsia="x-none"/>
              </w:rPr>
              <w:tab/>
              <w:t xml:space="preserve">including the current SCG RB configuration of the UE, when provided in response to a query from MN or in SN triggered SN change in order to enable delta signaling by the target SN. In this case, the SN sets the </w:t>
            </w:r>
            <w:r w:rsidRPr="00633E89">
              <w:rPr>
                <w:rFonts w:ascii="Arial" w:hAnsi="Arial" w:cs="Arial"/>
                <w:i/>
                <w:sz w:val="18"/>
                <w:szCs w:val="18"/>
                <w:lang w:eastAsia="x-none"/>
              </w:rPr>
              <w:t>RRCReconfiguration</w:t>
            </w:r>
            <w:r w:rsidRPr="00633E89">
              <w:rPr>
                <w:rFonts w:ascii="Arial" w:hAnsi="Arial" w:cs="Arial"/>
                <w:sz w:val="18"/>
                <w:szCs w:val="18"/>
                <w:lang w:eastAsia="x-none"/>
              </w:rPr>
              <w:t xml:space="preserve"> message in accordance with section 11.2.3.</w:t>
            </w:r>
          </w:p>
          <w:p w14:paraId="45CFCED7" w14:textId="77777777"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x-none"/>
              </w:rPr>
            </w:pPr>
            <w:r w:rsidRPr="00633E89">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633E89" w:rsidRPr="00633E89" w14:paraId="086E528A" w14:textId="77777777" w:rsidTr="008D7AFD">
        <w:tc>
          <w:tcPr>
            <w:tcW w:w="14173" w:type="dxa"/>
            <w:tcBorders>
              <w:top w:val="single" w:sz="4" w:space="0" w:color="auto"/>
              <w:left w:val="single" w:sz="4" w:space="0" w:color="auto"/>
              <w:bottom w:val="single" w:sz="4" w:space="0" w:color="auto"/>
              <w:right w:val="single" w:sz="4" w:space="0" w:color="auto"/>
            </w:tcBorders>
            <w:hideMark/>
          </w:tcPr>
          <w:p w14:paraId="192C96E4" w14:textId="77777777" w:rsidR="00633E89" w:rsidRPr="00633E89" w:rsidRDefault="00633E89" w:rsidP="00633E89">
            <w:pPr>
              <w:keepNext/>
              <w:keepLines/>
              <w:overflowPunct w:val="0"/>
              <w:autoSpaceDE w:val="0"/>
              <w:autoSpaceDN w:val="0"/>
              <w:adjustRightInd w:val="0"/>
              <w:spacing w:after="0"/>
              <w:textAlignment w:val="baseline"/>
              <w:rPr>
                <w:rFonts w:ascii="Arial" w:hAnsi="Arial"/>
                <w:b/>
                <w:i/>
                <w:sz w:val="18"/>
                <w:lang w:eastAsia="ja-JP"/>
              </w:rPr>
            </w:pPr>
            <w:r w:rsidRPr="00633E89">
              <w:rPr>
                <w:rFonts w:ascii="Arial" w:hAnsi="Arial"/>
                <w:b/>
                <w:i/>
                <w:sz w:val="18"/>
                <w:lang w:eastAsia="ja-JP"/>
              </w:rPr>
              <w:t>selectedBandCombination</w:t>
            </w:r>
          </w:p>
          <w:p w14:paraId="5EA559AE" w14:textId="5B459576" w:rsidR="00633E89" w:rsidRPr="00633E89" w:rsidRDefault="00633E89" w:rsidP="00633E89">
            <w:pPr>
              <w:keepNext/>
              <w:keepLines/>
              <w:overflowPunct w:val="0"/>
              <w:autoSpaceDE w:val="0"/>
              <w:autoSpaceDN w:val="0"/>
              <w:adjustRightInd w:val="0"/>
              <w:spacing w:after="0"/>
              <w:textAlignment w:val="baseline"/>
              <w:rPr>
                <w:rFonts w:ascii="Arial" w:hAnsi="Arial"/>
                <w:sz w:val="18"/>
                <w:lang w:eastAsia="ja-JP"/>
              </w:rPr>
            </w:pPr>
            <w:r w:rsidRPr="00633E89">
              <w:rPr>
                <w:rFonts w:ascii="Arial" w:hAnsi="Arial"/>
                <w:sz w:val="18"/>
                <w:lang w:eastAsia="ja-JP"/>
              </w:rPr>
              <w:t>Indicates the band combination selected by SN in (NG)EN-DC, NE-DC, and NR-DC.</w:t>
            </w:r>
            <w:ins w:id="5" w:author="Nokia RAN2" w:date="2019-08-07T14:56:00Z">
              <w:r>
                <w:rPr>
                  <w:rFonts w:ascii="Arial" w:hAnsi="Arial"/>
                  <w:sz w:val="18"/>
                  <w:lang w:eastAsia="ja-JP"/>
                </w:rPr>
                <w:t xml:space="preserve"> </w:t>
              </w:r>
              <w:r w:rsidRPr="004B6255">
                <w:rPr>
                  <w:rFonts w:ascii="Arial" w:hAnsi="Arial"/>
                  <w:sz w:val="18"/>
                  <w:lang w:eastAsia="ja-JP"/>
                </w:rPr>
                <w:t>The SN shall always provide this field each time it selects a new band combination</w:t>
              </w:r>
            </w:ins>
            <w:ins w:id="6" w:author="Nokia RAN2" w:date="2019-08-07T14:57:00Z">
              <w:r w:rsidR="00C0421B">
                <w:rPr>
                  <w:rFonts w:ascii="Arial" w:hAnsi="Arial"/>
                  <w:sz w:val="18"/>
                  <w:lang w:eastAsia="ja-JP"/>
                </w:rPr>
                <w:t xml:space="preserve"> from the allowed list of MR-DC band combinations</w:t>
              </w:r>
            </w:ins>
            <w:ins w:id="7" w:author="Nokia RAN2" w:date="2019-08-07T14:56:00Z">
              <w:r w:rsidRPr="004B6255">
                <w:rPr>
                  <w:rFonts w:ascii="Arial" w:hAnsi="Arial"/>
                  <w:sz w:val="18"/>
                  <w:lang w:eastAsia="ja-JP"/>
                </w:rPr>
                <w:t xml:space="preserve"> or</w:t>
              </w:r>
            </w:ins>
            <w:ins w:id="8" w:author="Nokia RAN2" w:date="2019-08-07T14:57:00Z">
              <w:r w:rsidR="00C0421B">
                <w:rPr>
                  <w:rFonts w:ascii="Arial" w:hAnsi="Arial"/>
                  <w:sz w:val="18"/>
                  <w:lang w:eastAsia="ja-JP"/>
                </w:rPr>
                <w:t xml:space="preserve"> a new</w:t>
              </w:r>
            </w:ins>
            <w:ins w:id="9" w:author="Nokia RAN2" w:date="2019-08-07T14:56:00Z">
              <w:r w:rsidRPr="004B6255">
                <w:rPr>
                  <w:rFonts w:ascii="Arial" w:hAnsi="Arial"/>
                  <w:sz w:val="18"/>
                  <w:lang w:eastAsia="ja-JP"/>
                </w:rPr>
                <w:t xml:space="preserve"> </w:t>
              </w:r>
              <w:r>
                <w:rPr>
                  <w:rFonts w:ascii="Arial" w:hAnsi="Arial"/>
                  <w:sz w:val="18"/>
                  <w:lang w:eastAsia="ja-JP"/>
                </w:rPr>
                <w:t>feature set</w:t>
              </w:r>
            </w:ins>
            <w:ins w:id="10" w:author="Nokia RAN2" w:date="2019-08-07T14:57:00Z">
              <w:r w:rsidR="00C0421B">
                <w:rPr>
                  <w:rFonts w:ascii="Arial" w:hAnsi="Arial"/>
                  <w:sz w:val="18"/>
                  <w:lang w:eastAsia="ja-JP"/>
                </w:rPr>
                <w:t xml:space="preserve"> within the </w:t>
              </w:r>
            </w:ins>
            <w:ins w:id="11" w:author="Nokia RAN2" w:date="2019-08-07T14:58:00Z">
              <w:r w:rsidR="00C0421B">
                <w:rPr>
                  <w:rFonts w:ascii="Arial" w:hAnsi="Arial"/>
                  <w:sz w:val="18"/>
                  <w:lang w:eastAsia="ja-JP"/>
                </w:rPr>
                <w:t>currently used</w:t>
              </w:r>
            </w:ins>
            <w:ins w:id="12" w:author="Nokia RAN2" w:date="2019-08-07T14:57:00Z">
              <w:r w:rsidR="00C0421B">
                <w:rPr>
                  <w:rFonts w:ascii="Arial" w:hAnsi="Arial"/>
                  <w:sz w:val="18"/>
                  <w:lang w:eastAsia="ja-JP"/>
                </w:rPr>
                <w:t xml:space="preserve"> </w:t>
              </w:r>
            </w:ins>
            <w:ins w:id="13" w:author="Nokia RAN2" w:date="2019-08-07T14:58:00Z">
              <w:r w:rsidR="00C0421B">
                <w:rPr>
                  <w:rFonts w:ascii="Arial" w:hAnsi="Arial"/>
                  <w:sz w:val="18"/>
                  <w:lang w:eastAsia="ja-JP"/>
                </w:rPr>
                <w:t xml:space="preserve">MR-DC </w:t>
              </w:r>
            </w:ins>
            <w:ins w:id="14" w:author="Nokia RAN2" w:date="2019-08-07T14:57:00Z">
              <w:r w:rsidR="00C0421B">
                <w:rPr>
                  <w:rFonts w:ascii="Arial" w:hAnsi="Arial"/>
                  <w:sz w:val="18"/>
                  <w:lang w:eastAsia="ja-JP"/>
                </w:rPr>
                <w:t xml:space="preserve">band </w:t>
              </w:r>
            </w:ins>
            <w:ins w:id="15" w:author="Nokia RAN2" w:date="2019-08-07T14:58:00Z">
              <w:r w:rsidR="00C0421B">
                <w:rPr>
                  <w:rFonts w:ascii="Arial" w:hAnsi="Arial"/>
                  <w:sz w:val="18"/>
                  <w:lang w:eastAsia="ja-JP"/>
                </w:rPr>
                <w:t>combination</w:t>
              </w:r>
            </w:ins>
            <w:ins w:id="16" w:author="Nokia RAN2" w:date="2019-08-07T14:56:00Z">
              <w:r w:rsidRPr="004B6255">
                <w:rPr>
                  <w:rFonts w:ascii="Arial" w:hAnsi="Arial"/>
                  <w:sz w:val="18"/>
                  <w:lang w:eastAsia="ja-JP"/>
                </w:rPr>
                <w:t>.</w:t>
              </w:r>
            </w:ins>
          </w:p>
        </w:tc>
      </w:tr>
    </w:tbl>
    <w:p w14:paraId="0B6121F2" w14:textId="77777777" w:rsidR="00633E89" w:rsidRPr="00633E89" w:rsidRDefault="00633E89" w:rsidP="00633E89">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E89" w:rsidRPr="00633E89" w14:paraId="063A9A77" w14:textId="77777777" w:rsidTr="008D7AFD">
        <w:tc>
          <w:tcPr>
            <w:tcW w:w="14278" w:type="dxa"/>
            <w:tcBorders>
              <w:top w:val="single" w:sz="4" w:space="0" w:color="auto"/>
              <w:left w:val="single" w:sz="4" w:space="0" w:color="auto"/>
              <w:bottom w:val="single" w:sz="4" w:space="0" w:color="auto"/>
              <w:right w:val="single" w:sz="4" w:space="0" w:color="auto"/>
            </w:tcBorders>
            <w:hideMark/>
          </w:tcPr>
          <w:p w14:paraId="28600207" w14:textId="77777777" w:rsidR="00633E89" w:rsidRPr="00633E89" w:rsidRDefault="00633E89" w:rsidP="00633E8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633E89">
              <w:rPr>
                <w:rFonts w:ascii="Arial" w:hAnsi="Arial"/>
                <w:b/>
                <w:i/>
                <w:sz w:val="18"/>
                <w:szCs w:val="22"/>
                <w:lang w:eastAsia="ja-JP"/>
              </w:rPr>
              <w:t xml:space="preserve">BandCombinationInfoSN </w:t>
            </w:r>
            <w:r w:rsidRPr="00633E89">
              <w:rPr>
                <w:rFonts w:ascii="Arial" w:hAnsi="Arial"/>
                <w:b/>
                <w:sz w:val="18"/>
                <w:szCs w:val="22"/>
                <w:lang w:eastAsia="ja-JP"/>
              </w:rPr>
              <w:t>field descriptions</w:t>
            </w:r>
          </w:p>
        </w:tc>
      </w:tr>
      <w:tr w:rsidR="00633E89" w:rsidRPr="00633E89" w14:paraId="06D82D80" w14:textId="77777777" w:rsidTr="008D7AFD">
        <w:tc>
          <w:tcPr>
            <w:tcW w:w="14278" w:type="dxa"/>
            <w:tcBorders>
              <w:top w:val="single" w:sz="4" w:space="0" w:color="auto"/>
              <w:left w:val="single" w:sz="4" w:space="0" w:color="auto"/>
              <w:bottom w:val="single" w:sz="4" w:space="0" w:color="auto"/>
              <w:right w:val="single" w:sz="4" w:space="0" w:color="auto"/>
            </w:tcBorders>
            <w:hideMark/>
          </w:tcPr>
          <w:p w14:paraId="11448B7E" w14:textId="77777777" w:rsidR="00633E89" w:rsidRPr="00633E89" w:rsidRDefault="00633E89" w:rsidP="00633E89">
            <w:pPr>
              <w:keepNext/>
              <w:keepLines/>
              <w:overflowPunct w:val="0"/>
              <w:autoSpaceDE w:val="0"/>
              <w:autoSpaceDN w:val="0"/>
              <w:adjustRightInd w:val="0"/>
              <w:spacing w:after="0"/>
              <w:textAlignment w:val="baseline"/>
              <w:rPr>
                <w:rFonts w:ascii="Arial" w:eastAsia="Calibri" w:hAnsi="Arial"/>
                <w:sz w:val="18"/>
                <w:szCs w:val="22"/>
                <w:lang w:eastAsia="ja-JP"/>
              </w:rPr>
            </w:pPr>
            <w:r w:rsidRPr="00633E89">
              <w:rPr>
                <w:rFonts w:ascii="Arial" w:hAnsi="Arial"/>
                <w:b/>
                <w:i/>
                <w:sz w:val="18"/>
                <w:szCs w:val="22"/>
                <w:lang w:eastAsia="ja-JP"/>
              </w:rPr>
              <w:t>bandCombinationIndex</w:t>
            </w:r>
          </w:p>
          <w:p w14:paraId="0DA82676" w14:textId="77777777" w:rsidR="00633E89" w:rsidRPr="00633E89" w:rsidRDefault="00633E89" w:rsidP="00633E89">
            <w:pPr>
              <w:keepNext/>
              <w:keepLines/>
              <w:overflowPunct w:val="0"/>
              <w:autoSpaceDE w:val="0"/>
              <w:autoSpaceDN w:val="0"/>
              <w:adjustRightInd w:val="0"/>
              <w:spacing w:after="0"/>
              <w:textAlignment w:val="baseline"/>
              <w:rPr>
                <w:rFonts w:ascii="Arial" w:eastAsia="Calibri" w:hAnsi="Arial"/>
                <w:sz w:val="18"/>
                <w:szCs w:val="22"/>
                <w:lang w:eastAsia="ja-JP"/>
              </w:rPr>
            </w:pPr>
            <w:r w:rsidRPr="00633E89">
              <w:rPr>
                <w:rFonts w:ascii="Arial" w:hAnsi="Arial"/>
                <w:sz w:val="18"/>
                <w:szCs w:val="22"/>
                <w:lang w:eastAsia="ja-JP"/>
              </w:rPr>
              <w:t xml:space="preserve">The position of a band combination in the </w:t>
            </w:r>
            <w:r w:rsidRPr="00633E89">
              <w:rPr>
                <w:rFonts w:ascii="Arial" w:hAnsi="Arial"/>
                <w:i/>
                <w:sz w:val="18"/>
                <w:lang w:eastAsia="x-none"/>
              </w:rPr>
              <w:t>supportedBandCombinationList</w:t>
            </w:r>
          </w:p>
        </w:tc>
      </w:tr>
      <w:tr w:rsidR="00633E89" w:rsidRPr="00633E89" w14:paraId="595F059D" w14:textId="77777777" w:rsidTr="008D7AFD">
        <w:tc>
          <w:tcPr>
            <w:tcW w:w="14278" w:type="dxa"/>
            <w:tcBorders>
              <w:top w:val="single" w:sz="4" w:space="0" w:color="auto"/>
              <w:left w:val="single" w:sz="4" w:space="0" w:color="auto"/>
              <w:bottom w:val="single" w:sz="4" w:space="0" w:color="auto"/>
              <w:right w:val="single" w:sz="4" w:space="0" w:color="auto"/>
            </w:tcBorders>
            <w:hideMark/>
          </w:tcPr>
          <w:p w14:paraId="2E56368E" w14:textId="77777777" w:rsidR="00633E89" w:rsidRPr="00633E89" w:rsidRDefault="00633E89" w:rsidP="00633E89">
            <w:pPr>
              <w:keepNext/>
              <w:keepLines/>
              <w:overflowPunct w:val="0"/>
              <w:autoSpaceDE w:val="0"/>
              <w:autoSpaceDN w:val="0"/>
              <w:adjustRightInd w:val="0"/>
              <w:spacing w:after="0"/>
              <w:textAlignment w:val="baseline"/>
              <w:rPr>
                <w:rFonts w:ascii="Arial" w:eastAsia="Calibri" w:hAnsi="Arial"/>
                <w:sz w:val="18"/>
                <w:szCs w:val="22"/>
                <w:lang w:eastAsia="ja-JP"/>
              </w:rPr>
            </w:pPr>
            <w:r w:rsidRPr="00633E89">
              <w:rPr>
                <w:rFonts w:ascii="Arial" w:hAnsi="Arial"/>
                <w:b/>
                <w:i/>
                <w:sz w:val="18"/>
                <w:szCs w:val="22"/>
                <w:lang w:eastAsia="ja-JP"/>
              </w:rPr>
              <w:t>requestedFeatureSets</w:t>
            </w:r>
          </w:p>
          <w:p w14:paraId="3C77C21F" w14:textId="77777777" w:rsidR="00633E89" w:rsidRPr="00633E89" w:rsidRDefault="00633E89" w:rsidP="00633E89">
            <w:pPr>
              <w:keepNext/>
              <w:keepLines/>
              <w:overflowPunct w:val="0"/>
              <w:autoSpaceDE w:val="0"/>
              <w:autoSpaceDN w:val="0"/>
              <w:adjustRightInd w:val="0"/>
              <w:spacing w:after="0"/>
              <w:textAlignment w:val="baseline"/>
              <w:rPr>
                <w:rFonts w:ascii="Arial" w:eastAsia="Calibri" w:hAnsi="Arial"/>
                <w:sz w:val="18"/>
                <w:szCs w:val="22"/>
                <w:lang w:eastAsia="ja-JP"/>
              </w:rPr>
            </w:pPr>
            <w:r w:rsidRPr="00633E89">
              <w:rPr>
                <w:rFonts w:ascii="Arial" w:hAnsi="Arial"/>
                <w:sz w:val="18"/>
                <w:szCs w:val="22"/>
                <w:lang w:eastAsia="ja-JP"/>
              </w:rPr>
              <w:t xml:space="preserve">The position in the </w:t>
            </w:r>
            <w:r w:rsidRPr="00633E89">
              <w:rPr>
                <w:rFonts w:ascii="Arial" w:hAnsi="Arial"/>
                <w:i/>
                <w:sz w:val="18"/>
                <w:lang w:eastAsia="x-none"/>
              </w:rPr>
              <w:t>FeatureSetCombination</w:t>
            </w:r>
            <w:r w:rsidRPr="00633E89">
              <w:rPr>
                <w:rFonts w:ascii="Arial" w:hAnsi="Arial"/>
                <w:sz w:val="18"/>
                <w:szCs w:val="22"/>
                <w:lang w:eastAsia="ja-JP"/>
              </w:rPr>
              <w:t xml:space="preserve"> which identifies one </w:t>
            </w:r>
            <w:r w:rsidRPr="00633E89">
              <w:rPr>
                <w:rFonts w:ascii="Arial" w:hAnsi="Arial"/>
                <w:i/>
                <w:sz w:val="18"/>
                <w:lang w:eastAsia="x-none"/>
              </w:rPr>
              <w:t>FeatureSetUplink</w:t>
            </w:r>
            <w:r w:rsidRPr="00633E89">
              <w:rPr>
                <w:rFonts w:ascii="Arial" w:hAnsi="Arial"/>
                <w:sz w:val="18"/>
                <w:szCs w:val="22"/>
                <w:lang w:eastAsia="ja-JP"/>
              </w:rPr>
              <w:t>/</w:t>
            </w:r>
            <w:r w:rsidRPr="00633E89">
              <w:rPr>
                <w:rFonts w:ascii="Arial" w:hAnsi="Arial"/>
                <w:i/>
                <w:sz w:val="18"/>
                <w:lang w:eastAsia="x-none"/>
              </w:rPr>
              <w:t>Downlink</w:t>
            </w:r>
            <w:r w:rsidRPr="00633E89">
              <w:rPr>
                <w:rFonts w:ascii="Arial" w:hAnsi="Arial"/>
                <w:sz w:val="18"/>
                <w:szCs w:val="22"/>
                <w:lang w:eastAsia="ja-JP"/>
              </w:rPr>
              <w:t xml:space="preserve"> for each band entry in the associated band combination</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4B625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5EF69" w14:textId="77777777" w:rsidR="001B1610" w:rsidRDefault="001B1610">
      <w:r>
        <w:separator/>
      </w:r>
    </w:p>
  </w:endnote>
  <w:endnote w:type="continuationSeparator" w:id="0">
    <w:p w14:paraId="5FAF4B93" w14:textId="77777777" w:rsidR="001B1610" w:rsidRDefault="001B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E652A" w14:textId="77777777" w:rsidR="005B3591" w:rsidRDefault="005B35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8B54C" w14:textId="77777777" w:rsidR="005B3591" w:rsidRDefault="005B35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FA408" w14:textId="77777777" w:rsidR="005B3591" w:rsidRDefault="005B3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2B2B0" w14:textId="77777777" w:rsidR="001B1610" w:rsidRDefault="001B1610">
      <w:r>
        <w:separator/>
      </w:r>
    </w:p>
  </w:footnote>
  <w:footnote w:type="continuationSeparator" w:id="0">
    <w:p w14:paraId="742A3E23" w14:textId="77777777" w:rsidR="001B1610" w:rsidRDefault="001B1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6DEE" w14:textId="77777777" w:rsidR="005B3591" w:rsidRDefault="005B35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95AB" w14:textId="77777777" w:rsidR="005B3591" w:rsidRDefault="005B35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62B4"/>
    <w:rsid w:val="00145D43"/>
    <w:rsid w:val="00192C46"/>
    <w:rsid w:val="001A08B3"/>
    <w:rsid w:val="001A7B60"/>
    <w:rsid w:val="001B1610"/>
    <w:rsid w:val="001B52F0"/>
    <w:rsid w:val="001B7A65"/>
    <w:rsid w:val="001C568A"/>
    <w:rsid w:val="001E41F3"/>
    <w:rsid w:val="0026004D"/>
    <w:rsid w:val="002640DD"/>
    <w:rsid w:val="00275D12"/>
    <w:rsid w:val="002807BD"/>
    <w:rsid w:val="00283218"/>
    <w:rsid w:val="00284FEB"/>
    <w:rsid w:val="002860C4"/>
    <w:rsid w:val="002B5741"/>
    <w:rsid w:val="00305409"/>
    <w:rsid w:val="00324A06"/>
    <w:rsid w:val="003609EF"/>
    <w:rsid w:val="0036231A"/>
    <w:rsid w:val="00374DD4"/>
    <w:rsid w:val="003E1A36"/>
    <w:rsid w:val="00410371"/>
    <w:rsid w:val="004242F1"/>
    <w:rsid w:val="00452A69"/>
    <w:rsid w:val="004B6255"/>
    <w:rsid w:val="004B75B7"/>
    <w:rsid w:val="0051580D"/>
    <w:rsid w:val="00545D22"/>
    <w:rsid w:val="00547111"/>
    <w:rsid w:val="00592D74"/>
    <w:rsid w:val="005B3591"/>
    <w:rsid w:val="005E2C44"/>
    <w:rsid w:val="00621188"/>
    <w:rsid w:val="006257ED"/>
    <w:rsid w:val="00633E89"/>
    <w:rsid w:val="00695808"/>
    <w:rsid w:val="006B46FB"/>
    <w:rsid w:val="006E21FB"/>
    <w:rsid w:val="006F1BFF"/>
    <w:rsid w:val="007421F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692A"/>
    <w:rsid w:val="009E3297"/>
    <w:rsid w:val="009E59ED"/>
    <w:rsid w:val="009F734F"/>
    <w:rsid w:val="00A07CF5"/>
    <w:rsid w:val="00A246B6"/>
    <w:rsid w:val="00A27479"/>
    <w:rsid w:val="00A47E70"/>
    <w:rsid w:val="00A50CF0"/>
    <w:rsid w:val="00A7671C"/>
    <w:rsid w:val="00AA2CBC"/>
    <w:rsid w:val="00AC5820"/>
    <w:rsid w:val="00AD1CD8"/>
    <w:rsid w:val="00AE33EA"/>
    <w:rsid w:val="00B258BB"/>
    <w:rsid w:val="00B67B97"/>
    <w:rsid w:val="00B968C8"/>
    <w:rsid w:val="00BA3EC5"/>
    <w:rsid w:val="00BA51D9"/>
    <w:rsid w:val="00BB5DFC"/>
    <w:rsid w:val="00BD279D"/>
    <w:rsid w:val="00BD6BB8"/>
    <w:rsid w:val="00BF30BD"/>
    <w:rsid w:val="00C0421B"/>
    <w:rsid w:val="00C0758B"/>
    <w:rsid w:val="00C66BA2"/>
    <w:rsid w:val="00C95985"/>
    <w:rsid w:val="00CC5026"/>
    <w:rsid w:val="00CC68D0"/>
    <w:rsid w:val="00D03F9A"/>
    <w:rsid w:val="00D06D51"/>
    <w:rsid w:val="00D24991"/>
    <w:rsid w:val="00D50255"/>
    <w:rsid w:val="00D66520"/>
    <w:rsid w:val="00DB33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83218"/>
    <w:rPr>
      <w:rFonts w:ascii="Times New Roman" w:hAnsi="Times New Roman"/>
      <w:color w:val="FF0000"/>
      <w:lang w:val="en-GB" w:eastAsia="en-US"/>
    </w:rPr>
  </w:style>
  <w:style w:type="character" w:customStyle="1" w:styleId="CRCoverPageZchn">
    <w:name w:val="CR Cover Page Zchn"/>
    <w:link w:val="CRCoverPage"/>
    <w:rsid w:val="002832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documentManagement/types"/>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D08A67A-0330-4950-9488-5F6155B9F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1537</Words>
  <Characters>12727</Characters>
  <Application>Microsoft Office Word</Application>
  <DocSecurity>0</DocSecurity>
  <Lines>106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20</cp:revision>
  <cp:lastPrinted>1899-12-31T23:00:00Z</cp:lastPrinted>
  <dcterms:created xsi:type="dcterms:W3CDTF">2019-04-16T00:15:00Z</dcterms:created>
  <dcterms:modified xsi:type="dcterms:W3CDTF">2019-08-15T11:24:00Z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